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6A62892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="0024210F">
        <w:rPr>
          <w:b/>
          <w:noProof/>
          <w:sz w:val="24"/>
        </w:rPr>
        <w:t>C4-194468</w:t>
      </w:r>
      <w:bookmarkEnd w:id="0"/>
    </w:p>
    <w:p w14:paraId="7FDE47F9" w14:textId="1BDF9AD6" w:rsidR="008F68B0" w:rsidRDefault="001D7AF6" w:rsidP="002421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24210F" w:rsidRPr="0024210F">
        <w:rPr>
          <w:b/>
          <w:i/>
          <w:noProof/>
          <w:sz w:val="28"/>
        </w:rPr>
        <w:t xml:space="preserve"> </w:t>
      </w:r>
      <w:r w:rsidR="0024210F">
        <w:rPr>
          <w:b/>
          <w:i/>
          <w:noProof/>
          <w:sz w:val="28"/>
        </w:rPr>
        <w:tab/>
      </w:r>
      <w:r w:rsidR="0024210F">
        <w:rPr>
          <w:b/>
          <w:i/>
          <w:noProof/>
          <w:sz w:val="28"/>
        </w:rPr>
        <w:t xml:space="preserve">was </w:t>
      </w:r>
      <w:r w:rsidR="0024210F" w:rsidRPr="00EE6BA5">
        <w:rPr>
          <w:b/>
          <w:noProof/>
          <w:sz w:val="24"/>
        </w:rPr>
        <w:t>C4-19416</w:t>
      </w:r>
      <w:r w:rsidR="0024210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92252" w:rsidR="001E41F3" w:rsidRPr="00410371" w:rsidRDefault="00A06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B03A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C17542B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1B03A6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2DAF739" w:rsidR="001E41F3" w:rsidRPr="00410371" w:rsidRDefault="0024210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11E397F6" w:rsidR="001E41F3" w:rsidRPr="00410371" w:rsidRDefault="001B0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03A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52F9968" w:rsidR="001E41F3" w:rsidRDefault="00B3298D">
            <w:pPr>
              <w:pStyle w:val="CRCoverPage"/>
              <w:spacing w:after="0"/>
              <w:ind w:left="100"/>
              <w:rPr>
                <w:noProof/>
              </w:rPr>
            </w:pPr>
            <w:r>
              <w:t>LCS privacy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8D2ED13" w:rsidR="001E41F3" w:rsidRDefault="00C05274" w:rsidP="00C05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A5E0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A5E08"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1D5A" w14:textId="609D4D09" w:rsidR="001F1E04" w:rsidRDefault="00C365AC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>n TS 23.273</w:t>
            </w:r>
            <w:r>
              <w:rPr>
                <w:noProof/>
              </w:rPr>
              <w:t xml:space="preserve"> </w:t>
            </w:r>
            <w:r w:rsidRPr="00210292">
              <w:rPr>
                <w:noProof/>
              </w:rPr>
              <w:t>clause 5.4.2</w:t>
            </w:r>
            <w:r>
              <w:rPr>
                <w:noProof/>
              </w:rPr>
              <w:t xml:space="preserve"> and clause 7.1, </w:t>
            </w:r>
            <w:r w:rsidRPr="001216A7">
              <w:t>UE LCS Privacy Profile</w:t>
            </w:r>
            <w:r w:rsidR="001E7FF3">
              <w:t xml:space="preserve"> </w:t>
            </w:r>
            <w:r w:rsidR="001E7FF3">
              <w:rPr>
                <w:rFonts w:eastAsia="Malgun Gothic"/>
              </w:rPr>
              <w:t>p</w:t>
            </w:r>
            <w:r w:rsidR="001E7FF3" w:rsidRPr="00140E21">
              <w:rPr>
                <w:rFonts w:eastAsia="Malgun Gothic"/>
              </w:rPr>
              <w:t>rovides information for LCS privacy classes and Location Provacy Indication (LPI)</w:t>
            </w:r>
            <w:r w:rsidR="001E7FF3">
              <w:t xml:space="preserve">, it </w:t>
            </w:r>
            <w:r>
              <w:t xml:space="preserve">is a kind of subscription data which is handle by UDM. </w:t>
            </w:r>
            <w:r w:rsidR="001F1E04">
              <w:t xml:space="preserve">GLMC </w:t>
            </w:r>
            <w:r w:rsidR="001F1E04">
              <w:rPr>
                <w:rFonts w:hint="eastAsia"/>
                <w:lang w:eastAsia="zh-CN"/>
              </w:rPr>
              <w:t>/ NEF</w:t>
            </w:r>
            <w:r>
              <w:t xml:space="preserve"> get</w:t>
            </w:r>
            <w:r w:rsidR="001F1E04">
              <w:t>s</w:t>
            </w:r>
            <w:r>
              <w:t xml:space="preserve"> the </w:t>
            </w:r>
            <w:r w:rsidRPr="001216A7">
              <w:t>UE LCS Privacy Profile</w:t>
            </w:r>
            <w:r w:rsidR="003D7E90">
              <w:t xml:space="preserve"> from UDM</w:t>
            </w:r>
            <w:r>
              <w:t xml:space="preserve"> </w:t>
            </w:r>
            <w:r w:rsidR="001F1E04">
              <w:t xml:space="preserve">during procedures as below and control the access user location </w:t>
            </w:r>
            <w:r w:rsidR="00773386">
              <w:t>initiated</w:t>
            </w:r>
            <w:r w:rsidR="00EB77F2">
              <w:t xml:space="preserve"> </w:t>
            </w:r>
            <w:r w:rsidR="001F1E04">
              <w:t>by AFs / CLS clients:</w:t>
            </w:r>
          </w:p>
          <w:p w14:paraId="1B519161" w14:textId="6E8A81E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t>5GC-MT-LR Procedure for the commercial location service</w:t>
            </w:r>
            <w:r w:rsidR="00C05274">
              <w:t>(see 23.2</w:t>
            </w:r>
            <w:r>
              <w:t xml:space="preserve">73 clause </w:t>
            </w:r>
            <w:r w:rsidRPr="001216A7">
              <w:t>6.1.2</w:t>
            </w:r>
            <w:r>
              <w:t xml:space="preserve"> step2)</w:t>
            </w:r>
          </w:p>
          <w:p w14:paraId="2342F208" w14:textId="72C15D0B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Deferred 5GC-MT-LR Procedure for Periodic, Triggered and UE Available Location Events</w:t>
            </w:r>
            <w:r w:rsidR="00C05274">
              <w:rPr>
                <w:rFonts w:eastAsia="宋体"/>
                <w:lang w:eastAsia="zh-CN"/>
              </w:rPr>
              <w:t>(see 23.2</w:t>
            </w:r>
            <w:r>
              <w:rPr>
                <w:rFonts w:eastAsia="宋体"/>
                <w:lang w:eastAsia="zh-CN"/>
              </w:rPr>
              <w:t xml:space="preserve">73 clause </w:t>
            </w:r>
            <w:r w:rsidRPr="001216A7">
              <w:rPr>
                <w:rFonts w:hint="eastAsia"/>
              </w:rPr>
              <w:t>6.3</w:t>
            </w:r>
            <w:r w:rsidRPr="001216A7">
              <w:t>.1</w:t>
            </w:r>
            <w:r>
              <w:t xml:space="preserve"> step2</w:t>
            </w:r>
            <w:r>
              <w:rPr>
                <w:rFonts w:eastAsia="宋体"/>
                <w:lang w:eastAsia="zh-CN"/>
              </w:rPr>
              <w:t>)</w:t>
            </w:r>
          </w:p>
          <w:p w14:paraId="32B8E4F4" w14:textId="21B3342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Unified Location Service Exposure Procedure</w:t>
            </w:r>
            <w:r>
              <w:t xml:space="preserve"> (</w:t>
            </w:r>
            <w:r w:rsidR="00C05274">
              <w:rPr>
                <w:rFonts w:eastAsia="宋体"/>
                <w:lang w:eastAsia="zh-CN"/>
              </w:rPr>
              <w:t>see 23.2</w:t>
            </w:r>
            <w:r>
              <w:rPr>
                <w:rFonts w:eastAsia="宋体"/>
                <w:lang w:eastAsia="zh-CN"/>
              </w:rPr>
              <w:t>73 clause 6.5.1 step7</w:t>
            </w:r>
            <w:r>
              <w:t>)</w:t>
            </w:r>
          </w:p>
          <w:p w14:paraId="69C8C3A4" w14:textId="032B728E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 w:rsidR="00906FC7">
              <w:rPr>
                <w:lang w:eastAsia="ko-KR"/>
              </w:rPr>
              <w:t>(</w:t>
            </w:r>
            <w:r w:rsidR="00C05274">
              <w:rPr>
                <w:rFonts w:eastAsia="宋体"/>
                <w:lang w:eastAsia="zh-CN"/>
              </w:rPr>
              <w:t>see 23.2</w:t>
            </w:r>
            <w:r w:rsidR="00906FC7">
              <w:rPr>
                <w:rFonts w:eastAsia="宋体"/>
                <w:lang w:eastAsia="zh-CN"/>
              </w:rPr>
              <w:t>73 clause 6.8 step3</w:t>
            </w:r>
            <w:r w:rsidR="00906FC7">
              <w:rPr>
                <w:lang w:eastAsia="ko-KR"/>
              </w:rPr>
              <w:t>)</w:t>
            </w:r>
          </w:p>
          <w:p w14:paraId="37FB9743" w14:textId="5A89212E" w:rsidR="001E41F3" w:rsidRDefault="00AD1994" w:rsidP="00150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>LCS Privacy Profile</w:t>
            </w:r>
            <w:r>
              <w:t xml:space="preserve"> in UDR</w:t>
            </w:r>
            <w:r w:rsidR="007D42B8"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0BB2C8D" w14:textId="0F2DD9DE" w:rsidR="00AF1B83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r w:rsidRPr="00FA5EE0">
              <w:t>LcsPrivacySubscriptionData</w:t>
            </w:r>
          </w:p>
          <w:p w14:paraId="3589C0EE" w14:textId="6D0BC22F" w:rsidR="004D3814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r w:rsidRPr="00FA5EE0">
              <w:t>LcsPrivacySubscriptionData</w:t>
            </w:r>
            <w:r>
              <w:t xml:space="preserve"> and get operation</w:t>
            </w:r>
          </w:p>
          <w:p w14:paraId="4E9A815E" w14:textId="77777777" w:rsidR="005B211F" w:rsidRDefault="00AF1B83" w:rsidP="00AF1B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AF1B83">
              <w:rPr>
                <w:noProof/>
                <w:lang w:eastAsia="zh-CN"/>
              </w:rPr>
              <w:t>LcsPrivacyData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</w:t>
            </w:r>
            <w:r w:rsidR="005B211F">
              <w:rPr>
                <w:noProof/>
                <w:lang w:eastAsia="zh-CN"/>
              </w:rPr>
              <w:t>the table.</w:t>
            </w:r>
          </w:p>
          <w:p w14:paraId="1E2AE2F8" w14:textId="77777777" w:rsidR="00AF1B83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 w:rsidRPr="005B211F">
              <w:rPr>
                <w:lang w:val="en-US" w:eastAsia="zh-CN"/>
              </w:rPr>
              <w:t xml:space="preserve">lcsPrivacyData </w:t>
            </w:r>
            <w:r>
              <w:rPr>
                <w:noProof/>
                <w:lang w:eastAsia="zh-CN"/>
              </w:rPr>
              <w:t xml:space="preserve">in type </w:t>
            </w:r>
            <w:r w:rsidRPr="00533C32">
              <w:rPr>
                <w:rFonts w:eastAsia="等线"/>
              </w:rPr>
              <w:t>ProvisionedDataSets</w:t>
            </w:r>
          </w:p>
          <w:p w14:paraId="4C04CAAE" w14:textId="77777777" w:rsidR="005B211F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LCS_PRIVACY in</w:t>
            </w:r>
            <w:r>
              <w:rPr>
                <w:rFonts w:eastAsia="等线"/>
              </w:rPr>
              <w:t xml:space="preserve"> </w:t>
            </w:r>
            <w:r w:rsidRPr="00533C32">
              <w:rPr>
                <w:rFonts w:eastAsia="等线"/>
              </w:rPr>
              <w:t>DataSetName</w:t>
            </w:r>
          </w:p>
          <w:p w14:paraId="0A32812A" w14:textId="6EE0442F" w:rsidR="005B211F" w:rsidRPr="004D3814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28CB0B12" w:rsidR="001E41F3" w:rsidRDefault="005B211F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</w:t>
            </w:r>
            <w:r>
              <w:rPr>
                <w:rFonts w:hint="eastAsia"/>
                <w:noProof/>
                <w:lang w:eastAsia="zh-CN"/>
              </w:rPr>
              <w:t>tore the LCS Privacy subscription Data for UE</w:t>
            </w:r>
            <w:r w:rsidR="001E7FF3">
              <w:rPr>
                <w:rFonts w:hint="eastAsia"/>
                <w:noProof/>
                <w:lang w:eastAsia="zh-CN"/>
              </w:rPr>
              <w:t xml:space="preserve"> is not</w:t>
            </w:r>
            <w:r>
              <w:rPr>
                <w:noProof/>
                <w:lang w:eastAsia="zh-CN"/>
              </w:rPr>
              <w:t xml:space="preserve"> supported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Pr="00C052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1630F4CB" w:rsidR="001E41F3" w:rsidRPr="00C05274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05274">
              <w:rPr>
                <w:rFonts w:hint="eastAsia"/>
                <w:noProof/>
                <w:lang w:eastAsia="zh-CN"/>
              </w:rPr>
              <w:t>5.2.1, 5.2.x(</w:t>
            </w:r>
            <w:r w:rsidRPr="00C05274">
              <w:rPr>
                <w:noProof/>
                <w:lang w:eastAsia="zh-CN"/>
              </w:rPr>
              <w:t>new</w:t>
            </w:r>
            <w:r w:rsidRPr="00C05274">
              <w:rPr>
                <w:rFonts w:hint="eastAsia"/>
                <w:noProof/>
                <w:lang w:eastAsia="zh-CN"/>
              </w:rPr>
              <w:t>)</w:t>
            </w:r>
            <w:r w:rsidRPr="00C05274">
              <w:rPr>
                <w:noProof/>
                <w:lang w:eastAsia="zh-CN"/>
              </w:rPr>
              <w:t>, 5.2.x.1(new), 5.2.x.2(new), 5.2.x.3(new),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3331DF05" w:rsidR="001E41F3" w:rsidRDefault="00C05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CR0060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8439C5"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B521F" w14:textId="77777777" w:rsidR="008863B9" w:rsidRDefault="00C0527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9F32D36" w14:textId="611A6295" w:rsidR="00C05274" w:rsidRDefault="00C05274" w:rsidP="00EE159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</w:t>
            </w:r>
          </w:p>
          <w:p w14:paraId="7B5DAC05" w14:textId="7CA326AD" w:rsidR="00EE159C" w:rsidRDefault="00EE159C" w:rsidP="00EE159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Put the </w:t>
            </w:r>
            <w:r>
              <w:t xml:space="preserve">LcsPrivacyData </w:t>
            </w:r>
            <w:r>
              <w:t xml:space="preserve">in the end of </w:t>
            </w:r>
            <w:r w:rsidRPr="00533C32">
              <w:t>Table 5.4.1-2</w:t>
            </w:r>
          </w:p>
        </w:tc>
      </w:tr>
    </w:tbl>
    <w:p w14:paraId="4E710777" w14:textId="562A7B7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90A78E7" w14:textId="34456F8A" w:rsidR="00BD49E8" w:rsidRPr="00533C32" w:rsidRDefault="00BD49E8" w:rsidP="00D91EFA">
      <w:pPr>
        <w:pStyle w:val="3"/>
        <w:ind w:left="0" w:firstLine="0"/>
        <w:rPr>
          <w:rFonts w:eastAsia="等线"/>
        </w:rPr>
      </w:pPr>
      <w:bookmarkStart w:id="3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</w:p>
    <w:p w14:paraId="41CCE559" w14:textId="3CE0DD2B" w:rsidR="00BD49E8" w:rsidRPr="00533C32" w:rsidRDefault="00BD49E8" w:rsidP="00BD49E8">
      <w:pPr>
        <w:pStyle w:val="TH"/>
        <w:rPr>
          <w:rFonts w:eastAsia="等线"/>
          <w:lang w:val="en-US" w:eastAsia="zh-CN"/>
        </w:rPr>
      </w:pPr>
      <w:del w:id="4" w:author="liuqingfen-revplanery1" w:date="2019-09-26T21:32:00Z">
        <w:r w:rsidRPr="00533C32" w:rsidDel="00BD49E8">
          <w:rPr>
            <w:rFonts w:eastAsia="等线"/>
          </w:rPr>
          <w:object w:dxaOrig="10355" w:dyaOrig="16766" w14:anchorId="3BF4E6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pt;height:630.25pt" o:ole="">
              <v:imagedata r:id="rId13" o:title=""/>
            </v:shape>
            <o:OLEObject Type="Embed" ProgID="Visio.Drawing.11" ShapeID="_x0000_i1025" DrawAspect="Content" ObjectID="_1632255940" r:id="rId14"/>
          </w:object>
        </w:r>
      </w:del>
      <w:ins w:id="5" w:author="liuqingfen-revplanery1" w:date="2019-09-26T21:32:00Z">
        <w:r w:rsidRPr="00533C32">
          <w:rPr>
            <w:rFonts w:eastAsia="等线"/>
          </w:rPr>
          <w:object w:dxaOrig="10335" w:dyaOrig="17160" w14:anchorId="7FCCCD4D">
            <v:shape id="_x0000_i1026" type="#_x0000_t75" style="width:381.5pt;height:634.05pt" o:ole="">
              <v:imagedata r:id="rId15" o:title=""/>
            </v:shape>
            <o:OLEObject Type="Embed" ProgID="Visio.Drawing.11" ShapeID="_x0000_i1026" DrawAspect="Content" ObjectID="_1632255941" r:id="rId16"/>
          </w:object>
        </w:r>
      </w:ins>
    </w:p>
    <w:p w14:paraId="6C876058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20880815" w14:textId="77777777" w:rsidR="00BD49E8" w:rsidRPr="00533C32" w:rsidRDefault="00BD49E8" w:rsidP="00BD49E8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3D3AEFB3">
          <v:shape id="_x0000_i1027" type="#_x0000_t75" style="width:303.6pt;height:549.65pt" o:ole="">
            <v:imagedata r:id="rId17" o:title=""/>
          </v:shape>
          <o:OLEObject Type="Embed" ProgID="Visio.Drawing.11" ShapeID="_x0000_i1027" DrawAspect="Content" ObjectID="_1632255942" r:id="rId18"/>
        </w:object>
      </w:r>
    </w:p>
    <w:p w14:paraId="1DAAC7B3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BBEF1A" w14:textId="77777777" w:rsidR="00BD49E8" w:rsidRPr="00533C32" w:rsidRDefault="00BD49E8" w:rsidP="00BD49E8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33D08074" w14:textId="77777777" w:rsidR="00BD49E8" w:rsidRPr="00533C32" w:rsidRDefault="00BD49E8" w:rsidP="00BD49E8">
      <w:pPr>
        <w:pStyle w:val="TH"/>
        <w:outlineLvl w:val="0"/>
      </w:pPr>
      <w:r w:rsidRPr="00533C32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BD49E8" w:rsidRPr="00533C32" w14:paraId="286CCADB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CAAF8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7DB37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18EC5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EE179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BD49E8" w:rsidRPr="00533C32" w14:paraId="0D32AA1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C9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F0B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89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C0E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BD49E8" w:rsidRPr="00533C32" w14:paraId="0589123F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59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C35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7E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8F0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D81543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BD49E8" w:rsidRPr="00533C32" w14:paraId="3C79B4FF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BC8F" w14:textId="77777777" w:rsidR="00BD49E8" w:rsidRPr="00533C32" w:rsidRDefault="00BD49E8" w:rsidP="00003AF8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AEF3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F3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9C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BD49E8" w:rsidRPr="00533C32" w14:paraId="5A4E62A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5BF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84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D06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5FA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BD49E8" w:rsidRPr="00533C32" w14:paraId="689874C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EB8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15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7F90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6D4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BD49E8" w:rsidRPr="00533C32" w14:paraId="44FC5B1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2DDE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783D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6C9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9E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9E8" w:rsidRPr="00533C32" w14:paraId="10DA5C05" w14:textId="77777777" w:rsidTr="00BD49E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3E9071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37FC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C4FF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EE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BD49E8" w:rsidRPr="00533C32" w14:paraId="74822DA0" w14:textId="77777777" w:rsidTr="00BD49E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E17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6E2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3C9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45F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BD49E8" w:rsidRPr="00533C32" w14:paraId="61B35E49" w14:textId="77777777" w:rsidTr="00BD49E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D55B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E8B20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A3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C9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BD49E8" w:rsidRPr="00533C32" w14:paraId="3E5C59B4" w14:textId="77777777" w:rsidTr="00BD49E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E25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B34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4C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72B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BD49E8" w:rsidRPr="00533C32" w14:paraId="54E692D5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20F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5D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2E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908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BD49E8" w:rsidRPr="00533C32" w14:paraId="7CFED45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E7C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3E9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43F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CA4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BD49E8" w:rsidRPr="00533C32" w14:paraId="32A2CF50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0F0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7A8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BB0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712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BD49E8" w:rsidRPr="00533C32" w14:paraId="1EB73028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F1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737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4D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7E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BD49E8" w:rsidRPr="00533C32" w14:paraId="7AECB7E6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154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98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181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83A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BD49E8" w:rsidRPr="00533C32" w14:paraId="277BC3D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EF9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05D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DEE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DC0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BD49E8" w:rsidRPr="00533C32" w14:paraId="5C54DF84" w14:textId="77777777" w:rsidTr="00BD49E8">
        <w:trPr>
          <w:jc w:val="center"/>
          <w:ins w:id="6" w:author="liuqingfen-revplanery1" w:date="2019-09-26T21:36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6AC" w14:textId="4EBC23FF" w:rsidR="00BD49E8" w:rsidRPr="00533C32" w:rsidRDefault="00BD49E8" w:rsidP="00BD49E8">
            <w:pPr>
              <w:pStyle w:val="TAL"/>
              <w:rPr>
                <w:ins w:id="7" w:author="liuqingfen-revplanery1" w:date="2019-09-26T21:36:00Z"/>
                <w:lang w:val="en-US" w:eastAsia="zh-CN"/>
              </w:rPr>
            </w:pPr>
            <w:ins w:id="8" w:author="liuqingfen-revplanery1" w:date="2019-09-26T21:36:00Z">
              <w:r>
                <w:rPr>
                  <w:rFonts w:hint="eastAsia"/>
                  <w:lang w:val="en-US" w:eastAsia="zh-CN"/>
                </w:rPr>
                <w:t>LcsPrivacySubscriptionData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BBD" w14:textId="5472AF4E" w:rsidR="00BD49E8" w:rsidRPr="00533C32" w:rsidRDefault="00BD49E8" w:rsidP="00BD49E8">
            <w:pPr>
              <w:pStyle w:val="TAL"/>
              <w:rPr>
                <w:ins w:id="9" w:author="liuqingfen-revplanery1" w:date="2019-09-26T21:36:00Z"/>
                <w:lang w:val="en-US"/>
              </w:rPr>
            </w:pPr>
            <w:ins w:id="10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d}/provisioned-data/lcs-privacy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D0AD" w14:textId="4DBE526F" w:rsidR="00BD49E8" w:rsidRPr="00533C32" w:rsidRDefault="00BD49E8" w:rsidP="00BD49E8">
            <w:pPr>
              <w:pStyle w:val="TAL"/>
              <w:rPr>
                <w:ins w:id="11" w:author="liuqingfen-revplanery1" w:date="2019-09-26T21:36:00Z"/>
                <w:lang w:val="en-US"/>
              </w:rPr>
            </w:pPr>
            <w:ins w:id="12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4D78" w14:textId="3AC066E6" w:rsidR="00BD49E8" w:rsidRPr="00533C32" w:rsidRDefault="00BD49E8" w:rsidP="00BD49E8">
            <w:pPr>
              <w:pStyle w:val="TAL"/>
              <w:rPr>
                <w:ins w:id="13" w:author="liuqingfen-revplanery1" w:date="2019-09-26T21:36:00Z"/>
                <w:lang w:val="en-US"/>
              </w:rPr>
            </w:pPr>
            <w:ins w:id="14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5" w:author="liuqingfen-revplanery1" w:date="2019-09-26T21:38:00Z">
              <w:r>
                <w:t>LCS</w:t>
              </w:r>
              <w:r w:rsidRPr="00D67AB2">
                <w:t xml:space="preserve"> </w:t>
              </w:r>
              <w:r>
                <w:t>privacy</w:t>
              </w:r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BD49E8" w:rsidRPr="00533C32" w14:paraId="2EBB15B1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02A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775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1C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BD49E8" w:rsidRPr="00533C32" w14:paraId="72D4FE6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54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ACA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6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9C7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BD49E8" w:rsidRPr="00533C32" w14:paraId="6F72CB5D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32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AD5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681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4C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BD49E8" w:rsidRPr="00533C32" w14:paraId="62F849B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F6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0C8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12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8E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BD49E8" w:rsidRPr="00533C32" w14:paraId="35EFC120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3C0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1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DB4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08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BD49E8" w:rsidRPr="00533C32" w14:paraId="2B111EBB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B2C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B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4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58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BD49E8" w:rsidRPr="00533C32" w14:paraId="196F016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C1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D59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AD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DD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BD49E8" w:rsidRPr="00533C32" w14:paraId="671B146C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5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B0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06C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D0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BD49E8" w:rsidRPr="00533C32" w14:paraId="4E44C944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688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B4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B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3F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BD49E8" w:rsidRPr="00533C32" w14:paraId="2AF7DB3D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025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FE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93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DA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BD49E8" w:rsidRPr="00533C32" w14:paraId="37BA3326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6D2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6D2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27E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60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BD49E8" w:rsidRPr="00533C32" w14:paraId="1C3D031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C1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00D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050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1F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BD49E8" w:rsidRPr="00533C32" w14:paraId="5A2756F5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60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C47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F5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A0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BD49E8" w:rsidRPr="00533C32" w14:paraId="362405D4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E2B3" w14:textId="77777777" w:rsidR="00BD49E8" w:rsidRPr="00533C32" w:rsidRDefault="00BD49E8" w:rsidP="00BD49E8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3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09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B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BD49E8" w:rsidRPr="00533C32" w14:paraId="55E81DF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4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CDB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AC5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BD49E8" w:rsidRPr="00533C32" w14:paraId="26D46185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B5F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FD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E1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980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BD49E8" w:rsidRPr="00533C32" w14:paraId="049239FB" w14:textId="77777777" w:rsidTr="00BD49E8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F36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5F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19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55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BD49E8" w:rsidRPr="00533C32" w14:paraId="250EF955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0A1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8E7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2B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BBB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BD49E8" w:rsidRPr="00533C32" w14:paraId="7F633D2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0A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063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8A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A1E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BD49E8" w:rsidRPr="00533C32" w14:paraId="6AC5D7BD" w14:textId="77777777" w:rsidTr="00BD49E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715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EA0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B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3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BD49E8" w:rsidRPr="00533C32" w14:paraId="5C1EEC5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4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044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665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5F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BD49E8" w:rsidRPr="00533C32" w14:paraId="215DD442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1AF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8E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98B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82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BD49E8" w:rsidRPr="00533C32" w14:paraId="1E0256D7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A0D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79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7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738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BD49E8" w:rsidRPr="00533C32" w14:paraId="6FAD5EB3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A8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D1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33C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4CB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BD49E8" w:rsidRPr="00533C32" w14:paraId="5D60B32E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DE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4BB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11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544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BD49E8" w:rsidRPr="00533C32" w14:paraId="313DCCF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CE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5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F7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FE9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BD49E8" w:rsidRPr="00533C32" w14:paraId="37C98E3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F6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3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B3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BD49E8" w:rsidRPr="00533C32" w14:paraId="3713C84F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57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E2E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5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75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BD49E8" w:rsidRPr="00533C32" w14:paraId="2979599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7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548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F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39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BD49E8" w:rsidRPr="00533C32" w14:paraId="5F92B454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FF4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FF3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B23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AD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BD49E8" w:rsidRPr="00533C32" w14:paraId="68E5A0A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EA6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2B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132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94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BD49E8" w:rsidRPr="00533C32" w14:paraId="794B3E0F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F7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16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4F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1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BD49E8" w:rsidRPr="00533C32" w14:paraId="1DAF138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C02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92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5B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4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BD49E8" w:rsidRPr="00533C32" w14:paraId="0D8E5BF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2F2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C01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1E0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CD2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BD49E8" w:rsidRPr="00533C32" w14:paraId="64241F5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2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EB8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26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C0C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BD49E8" w:rsidRPr="00533C32" w14:paraId="322D30B1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0AD" w14:textId="77777777" w:rsidR="00BD49E8" w:rsidRPr="00533C32" w:rsidRDefault="00BD49E8" w:rsidP="00BD49E8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809" w14:textId="77777777" w:rsidR="00BD49E8" w:rsidRPr="00533C32" w:rsidRDefault="00BD49E8" w:rsidP="00BD49E8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D4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9F1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BD49E8" w:rsidRPr="00533C32" w14:paraId="4EE748EE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4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67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EB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D17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BD49E8" w:rsidRPr="00533C32" w14:paraId="6882499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60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28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EF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01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BD49E8" w:rsidRPr="00533C32" w14:paraId="33811657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102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5E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B1D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BD49E8" w:rsidRPr="00533C32" w14:paraId="7D463292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D8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2D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1DA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FB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BD49E8" w:rsidRPr="00533C32" w14:paraId="44881B8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021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6B0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FC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4F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BD49E8" w:rsidRPr="00533C32" w14:paraId="42EB15E6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DA3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315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30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00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BD49E8" w:rsidRPr="00533C32" w14:paraId="2D34D968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2C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F94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65E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B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BD49E8" w:rsidRPr="00533C32" w14:paraId="0168851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2BF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A3F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AA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B80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BD49E8" w:rsidRPr="00533C32" w14:paraId="4DC743ED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43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8F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AF4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FD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BD49E8" w:rsidRPr="00533C32" w14:paraId="29D21049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AF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756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80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96E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BD49E8" w:rsidRPr="00533C32" w14:paraId="1CC1E06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775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29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B09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BD49E8" w:rsidRPr="00533C32" w14:paraId="6948FE8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AF1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2A7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0AC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04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BD49E8" w:rsidRPr="00533C32" w14:paraId="1F14328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76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EBF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FF9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7F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BD49E8" w:rsidRPr="00533C32" w14:paraId="49F15BFA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7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8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25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4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BD49E8" w:rsidRPr="00533C32" w14:paraId="65E16ECC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5CD0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CF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5B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3A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BD49E8" w:rsidRPr="00533C32" w14:paraId="26C6452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1D6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DD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8C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68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BD49E8" w:rsidRPr="00533C32" w14:paraId="2599B385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E908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90E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6B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BD49E8" w:rsidRPr="00533C32" w14:paraId="08D98A40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C90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4DC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6C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BD49E8" w:rsidRPr="00533C32" w14:paraId="3108420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96E7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F0A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0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DFE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BD49E8" w:rsidRPr="00533C32" w14:paraId="17D43A95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DA380D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A509F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07E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BAC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BD49E8" w:rsidRPr="00533C32" w14:paraId="3CCA1E92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83002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B69A5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3E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80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BD49E8" w:rsidRPr="00533C32" w14:paraId="507A8F61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287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E69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4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C8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347C4FD8" w14:textId="77777777" w:rsidR="007D42B8" w:rsidRPr="00BD49E8" w:rsidRDefault="007D42B8" w:rsidP="007D42B8">
      <w:pPr>
        <w:rPr>
          <w:noProof/>
          <w:sz w:val="24"/>
          <w:lang w:eastAsia="zh-CN"/>
        </w:rPr>
      </w:pPr>
    </w:p>
    <w:p w14:paraId="200FE551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3524163" w14:textId="239FFDE2" w:rsidR="00DA1E55" w:rsidRPr="00533C32" w:rsidRDefault="00DA1E55" w:rsidP="00DA1E55">
      <w:pPr>
        <w:pStyle w:val="3"/>
        <w:rPr>
          <w:ins w:id="16" w:author="liuqingfen-revplanery1" w:date="2019-09-26T21:40:00Z"/>
          <w:rFonts w:eastAsia="等线"/>
        </w:rPr>
      </w:pPr>
      <w:bookmarkStart w:id="17" w:name="_Toc20126930"/>
      <w:ins w:id="18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ab/>
          <w:t xml:space="preserve">Resource: </w:t>
        </w:r>
        <w:bookmarkEnd w:id="17"/>
        <w:r>
          <w:rPr>
            <w:rFonts w:hint="eastAsia"/>
            <w:lang w:val="en-US" w:eastAsia="zh-CN"/>
          </w:rPr>
          <w:t>LcsPrivacySubscriptionData</w:t>
        </w:r>
      </w:ins>
    </w:p>
    <w:p w14:paraId="35A370D8" w14:textId="1A406584" w:rsidR="00DA1E55" w:rsidRPr="00533C32" w:rsidRDefault="00DA1E55" w:rsidP="00DA1E55">
      <w:pPr>
        <w:pStyle w:val="4"/>
        <w:rPr>
          <w:ins w:id="19" w:author="liuqingfen-revplanery1" w:date="2019-09-26T21:40:00Z"/>
          <w:rFonts w:eastAsia="等线"/>
        </w:rPr>
      </w:pPr>
      <w:bookmarkStart w:id="20" w:name="_Toc20126931"/>
      <w:ins w:id="21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>.1</w:t>
        </w:r>
        <w:r w:rsidRPr="00533C32">
          <w:rPr>
            <w:rFonts w:eastAsia="等线"/>
          </w:rPr>
          <w:tab/>
          <w:t>Description</w:t>
        </w:r>
        <w:bookmarkEnd w:id="20"/>
      </w:ins>
    </w:p>
    <w:p w14:paraId="5A2CEE4D" w14:textId="1DE9636A" w:rsidR="00DA1E55" w:rsidRPr="00533C32" w:rsidRDefault="00DA1E55" w:rsidP="00DA1E55">
      <w:pPr>
        <w:rPr>
          <w:ins w:id="22" w:author="liuqingfen-revplanery1" w:date="2019-09-26T21:40:00Z"/>
          <w:rFonts w:eastAsia="等线"/>
          <w:lang w:eastAsia="zh-CN"/>
        </w:rPr>
      </w:pPr>
      <w:ins w:id="23" w:author="liuqingfen-revplanery1" w:date="2019-09-26T21:40:00Z">
        <w:r w:rsidRPr="00533C32">
          <w:t xml:space="preserve">This resource represents the subscribed </w:t>
        </w:r>
        <w:r>
          <w:rPr>
            <w:rFonts w:hint="eastAsia"/>
            <w:lang w:val="en-US" w:eastAsia="zh-CN"/>
          </w:rPr>
          <w:t>LcsPrivacySubscriptionData</w:t>
        </w:r>
        <w:r w:rsidRPr="00533C32">
          <w:t xml:space="preserve"> for a SUPI for use in a serving PLMN. It is queried by the </w:t>
        </w:r>
      </w:ins>
      <w:ins w:id="24" w:author="liuqingfen-revplanery1" w:date="2019-09-26T21:41:00Z">
        <w:r>
          <w:t>HGMLC or NEF</w:t>
        </w:r>
        <w:r w:rsidRPr="00533C32">
          <w:t xml:space="preserve"> </w:t>
        </w:r>
      </w:ins>
      <w:ins w:id="25" w:author="liuqingfen-revplanery1" w:date="2019-09-26T21:40:00Z">
        <w:r w:rsidRPr="00533C32">
          <w:t>via the UDM.</w:t>
        </w:r>
      </w:ins>
    </w:p>
    <w:p w14:paraId="08BEE607" w14:textId="77777777" w:rsidR="00DA1E55" w:rsidRPr="00533C32" w:rsidRDefault="00DA1E55" w:rsidP="00DA1E55">
      <w:pPr>
        <w:outlineLvl w:val="0"/>
        <w:rPr>
          <w:ins w:id="26" w:author="liuqingfen-revplanery1" w:date="2019-09-26T21:40:00Z"/>
          <w:lang w:eastAsia="zh-CN"/>
        </w:rPr>
      </w:pPr>
      <w:ins w:id="27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E8B5D28" w14:textId="496EF397" w:rsidR="00DA1E55" w:rsidRPr="00533C32" w:rsidRDefault="00DA1E55" w:rsidP="00DA1E55">
      <w:pPr>
        <w:pStyle w:val="4"/>
        <w:rPr>
          <w:ins w:id="28" w:author="liuqingfen-revplanery1" w:date="2019-09-26T21:40:00Z"/>
          <w:rFonts w:eastAsia="等线"/>
        </w:rPr>
      </w:pPr>
      <w:bookmarkStart w:id="29" w:name="_Toc20126932"/>
      <w:ins w:id="30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29"/>
      </w:ins>
    </w:p>
    <w:p w14:paraId="63818D5D" w14:textId="6692C311" w:rsidR="00DA1E55" w:rsidRPr="00533C32" w:rsidRDefault="00DA1E55" w:rsidP="00DA1E55">
      <w:pPr>
        <w:rPr>
          <w:ins w:id="31" w:author="liuqingfen-revplanery1" w:date="2019-09-26T21:40:00Z"/>
          <w:rFonts w:eastAsia="等线"/>
        </w:rPr>
      </w:pPr>
      <w:ins w:id="32" w:author="liuqingfen-revplanery1" w:date="2019-09-26T21:40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d}/provisioned-data/lcs-privacy</w:t>
        </w:r>
        <w:r w:rsidRPr="00533C32">
          <w:t>-data</w:t>
        </w:r>
      </w:ins>
    </w:p>
    <w:p w14:paraId="7C190DB6" w14:textId="1B28EA23" w:rsidR="00DA1E55" w:rsidRPr="00533C32" w:rsidRDefault="00DA1E55" w:rsidP="00DA1E55">
      <w:pPr>
        <w:rPr>
          <w:ins w:id="33" w:author="liuqingfen-revplanery1" w:date="2019-09-26T21:40:00Z"/>
          <w:rFonts w:ascii="Arial" w:hAnsi="Arial" w:cs="Arial"/>
        </w:rPr>
      </w:pPr>
      <w:ins w:id="34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682FF2A8" w14:textId="1686427B" w:rsidR="00DA1E55" w:rsidRPr="00533C32" w:rsidRDefault="00DA1E55" w:rsidP="00DA1E55">
      <w:pPr>
        <w:pStyle w:val="TH"/>
        <w:outlineLvl w:val="0"/>
        <w:rPr>
          <w:ins w:id="35" w:author="liuqingfen-revplanery1" w:date="2019-09-26T21:40:00Z"/>
          <w:rFonts w:cs="Arial"/>
        </w:rPr>
      </w:pPr>
      <w:ins w:id="36" w:author="liuqingfen-revplanery1" w:date="2019-09-26T21:40:00Z">
        <w:r w:rsidRPr="00533C32">
          <w:t>Table 5.</w:t>
        </w:r>
      </w:ins>
      <w:ins w:id="37" w:author="liuqingfen-revplanery1" w:date="2019-09-26T21:42:00Z">
        <w:r>
          <w:t>2.x.</w:t>
        </w:r>
      </w:ins>
      <w:ins w:id="38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A1E55" w:rsidRPr="00533C32" w14:paraId="565729B7" w14:textId="77777777" w:rsidTr="00003AF8">
        <w:trPr>
          <w:jc w:val="center"/>
          <w:ins w:id="39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7CF478" w14:textId="77777777" w:rsidR="00DA1E55" w:rsidRPr="00533C32" w:rsidRDefault="00DA1E55" w:rsidP="00003AF8">
            <w:pPr>
              <w:pStyle w:val="TAH"/>
              <w:rPr>
                <w:ins w:id="40" w:author="liuqingfen-revplanery1" w:date="2019-09-26T21:40:00Z"/>
                <w:lang w:val="en-US"/>
              </w:rPr>
            </w:pPr>
            <w:ins w:id="41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BB6679" w14:textId="77777777" w:rsidR="00DA1E55" w:rsidRPr="00533C32" w:rsidRDefault="00DA1E55" w:rsidP="00003AF8">
            <w:pPr>
              <w:pStyle w:val="TAH"/>
              <w:rPr>
                <w:ins w:id="42" w:author="liuqingfen-revplanery1" w:date="2019-09-26T21:40:00Z"/>
                <w:lang w:val="en-US"/>
              </w:rPr>
            </w:pPr>
            <w:ins w:id="43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DA1E55" w:rsidRPr="00533C32" w14:paraId="25A942F7" w14:textId="77777777" w:rsidTr="00003AF8">
        <w:trPr>
          <w:jc w:val="center"/>
          <w:ins w:id="44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831B0" w14:textId="77777777" w:rsidR="00DA1E55" w:rsidRPr="00533C32" w:rsidRDefault="00DA1E55" w:rsidP="00003AF8">
            <w:pPr>
              <w:pStyle w:val="TAL"/>
              <w:rPr>
                <w:ins w:id="45" w:author="liuqingfen-revplanery1" w:date="2019-09-26T21:40:00Z"/>
                <w:lang w:val="en-US"/>
              </w:rPr>
            </w:pPr>
            <w:ins w:id="46" w:author="liuqingfen-revplanery1" w:date="2019-09-26T21:4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70F78" w14:textId="77777777" w:rsidR="00DA1E55" w:rsidRPr="00533C32" w:rsidRDefault="00DA1E55" w:rsidP="00003AF8">
            <w:pPr>
              <w:pStyle w:val="TAL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DA1E55" w:rsidRPr="00533C32" w14:paraId="49CC7EF7" w14:textId="77777777" w:rsidTr="00003AF8">
        <w:trPr>
          <w:jc w:val="center"/>
          <w:ins w:id="49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AC56F" w14:textId="77777777" w:rsidR="00DA1E55" w:rsidRPr="00533C32" w:rsidRDefault="00DA1E55" w:rsidP="00003AF8">
            <w:pPr>
              <w:pStyle w:val="TAL"/>
              <w:rPr>
                <w:ins w:id="50" w:author="liuqingfen-revplanery1" w:date="2019-09-26T21:40:00Z"/>
                <w:lang w:val="en-US" w:eastAsia="zh-CN"/>
              </w:rPr>
            </w:pPr>
            <w:ins w:id="51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52D02" w14:textId="77777777" w:rsidR="00DA1E55" w:rsidRPr="00533C32" w:rsidRDefault="00DA1E55" w:rsidP="00003AF8">
            <w:pPr>
              <w:pStyle w:val="TAL"/>
              <w:rPr>
                <w:ins w:id="52" w:author="liuqingfen-revplanery1" w:date="2019-09-26T21:40:00Z"/>
                <w:lang w:val="en-US"/>
              </w:rPr>
            </w:pPr>
            <w:ins w:id="53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DA1E55" w:rsidRPr="00533C32" w14:paraId="60F57FCF" w14:textId="77777777" w:rsidTr="00003AF8">
        <w:trPr>
          <w:jc w:val="center"/>
          <w:ins w:id="54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B062" w14:textId="77777777" w:rsidR="00DA1E55" w:rsidRPr="00533C32" w:rsidRDefault="00DA1E55" w:rsidP="00003AF8">
            <w:pPr>
              <w:pStyle w:val="TAL"/>
              <w:rPr>
                <w:ins w:id="55" w:author="liuqingfen-revplanery1" w:date="2019-09-26T21:40:00Z"/>
                <w:lang w:val="en-US"/>
              </w:rPr>
            </w:pPr>
            <w:ins w:id="56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E7398" w14:textId="77777777" w:rsidR="00DA1E55" w:rsidRPr="00533C32" w:rsidRDefault="00DA1E55" w:rsidP="00003AF8">
            <w:pPr>
              <w:pStyle w:val="TAL"/>
              <w:rPr>
                <w:ins w:id="57" w:author="liuqingfen-revplanery1" w:date="2019-09-26T21:40:00Z"/>
                <w:lang w:val="en-US"/>
              </w:rPr>
            </w:pPr>
            <w:ins w:id="58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45351020" w14:textId="77777777" w:rsidR="00DA1E55" w:rsidRPr="00533C32" w:rsidRDefault="00DA1E55" w:rsidP="00DA1E55">
      <w:pPr>
        <w:rPr>
          <w:ins w:id="59" w:author="liuqingfen-revplanery1" w:date="2019-09-26T21:40:00Z"/>
          <w:rFonts w:eastAsia="等线"/>
        </w:rPr>
      </w:pPr>
    </w:p>
    <w:p w14:paraId="1FB872FE" w14:textId="1F72AF80" w:rsidR="00DA1E55" w:rsidRPr="00533C32" w:rsidRDefault="00DA1E55" w:rsidP="00DA1E55">
      <w:pPr>
        <w:pStyle w:val="4"/>
        <w:rPr>
          <w:ins w:id="60" w:author="liuqingfen-revplanery1" w:date="2019-09-26T21:40:00Z"/>
          <w:rFonts w:eastAsia="等线"/>
        </w:rPr>
      </w:pPr>
      <w:bookmarkStart w:id="61" w:name="_Toc20126933"/>
      <w:ins w:id="62" w:author="liuqingfen-revplanery1" w:date="2019-09-26T21:40:00Z">
        <w:r w:rsidRPr="00533C32">
          <w:rPr>
            <w:rFonts w:eastAsia="等线"/>
          </w:rPr>
          <w:t>5.</w:t>
        </w:r>
      </w:ins>
      <w:ins w:id="63" w:author="liuqingfen-revplanery1" w:date="2019-09-26T21:42:00Z">
        <w:r>
          <w:rPr>
            <w:rFonts w:eastAsia="等线"/>
          </w:rPr>
          <w:t>2.x.</w:t>
        </w:r>
      </w:ins>
      <w:ins w:id="64" w:author="liuqingfen-revplanery1" w:date="2019-09-26T21:40:00Z">
        <w:r w:rsidRPr="00533C32">
          <w:rPr>
            <w:rFonts w:eastAsia="等线"/>
          </w:rPr>
          <w:t>3</w:t>
        </w:r>
        <w:r w:rsidRPr="00533C32">
          <w:rPr>
            <w:rFonts w:eastAsia="等线"/>
          </w:rPr>
          <w:tab/>
          <w:t>Resource Standard Methods</w:t>
        </w:r>
        <w:bookmarkEnd w:id="61"/>
      </w:ins>
    </w:p>
    <w:p w14:paraId="02204C2D" w14:textId="41ED0051" w:rsidR="00DA1E55" w:rsidRPr="00533C32" w:rsidRDefault="00DA1E55" w:rsidP="00DA1E55">
      <w:pPr>
        <w:pStyle w:val="5"/>
        <w:rPr>
          <w:ins w:id="65" w:author="liuqingfen-revplanery1" w:date="2019-09-26T21:40:00Z"/>
          <w:rFonts w:eastAsia="等线"/>
        </w:rPr>
      </w:pPr>
      <w:bookmarkStart w:id="66" w:name="_Toc20126934"/>
      <w:ins w:id="67" w:author="liuqingfen-revplanery1" w:date="2019-09-26T21:40:00Z">
        <w:r w:rsidRPr="00533C32">
          <w:rPr>
            <w:rFonts w:eastAsia="等线"/>
          </w:rPr>
          <w:t>5.</w:t>
        </w:r>
      </w:ins>
      <w:ins w:id="68" w:author="liuqingfen-revplanery1" w:date="2019-09-26T21:43:00Z">
        <w:r>
          <w:rPr>
            <w:rFonts w:eastAsia="等线"/>
          </w:rPr>
          <w:t>2.x.</w:t>
        </w:r>
      </w:ins>
      <w:ins w:id="69" w:author="liuqingfen-revplanery1" w:date="2019-09-26T21:40:00Z">
        <w:r w:rsidRPr="00533C32">
          <w:rPr>
            <w:rFonts w:eastAsia="等线"/>
          </w:rPr>
          <w:t>3.1</w:t>
        </w:r>
        <w:r w:rsidRPr="00533C32">
          <w:rPr>
            <w:rFonts w:eastAsia="等线"/>
          </w:rPr>
          <w:tab/>
          <w:t>GET</w:t>
        </w:r>
        <w:bookmarkEnd w:id="66"/>
      </w:ins>
    </w:p>
    <w:p w14:paraId="2C16FBEB" w14:textId="66889775" w:rsidR="00DA1E55" w:rsidRPr="00533C32" w:rsidRDefault="00DA1E55" w:rsidP="00DA1E55">
      <w:pPr>
        <w:rPr>
          <w:ins w:id="70" w:author="liuqingfen-revplanery1" w:date="2019-09-26T21:40:00Z"/>
          <w:rFonts w:eastAsia="等线"/>
        </w:rPr>
      </w:pPr>
      <w:ins w:id="71" w:author="liuqingfen-revplanery1" w:date="2019-09-26T21:40:00Z">
        <w:r w:rsidRPr="00533C32">
          <w:t>This method shall support the URI query parameters specified in table 5.</w:t>
        </w:r>
      </w:ins>
      <w:ins w:id="72" w:author="liuqingfen-revplanery1" w:date="2019-09-26T21:43:00Z">
        <w:r>
          <w:t>2.x.</w:t>
        </w:r>
      </w:ins>
      <w:ins w:id="73" w:author="liuqingfen-revplanery1" w:date="2019-09-26T21:40:00Z">
        <w:r w:rsidRPr="00533C32">
          <w:t>3.1-1.</w:t>
        </w:r>
      </w:ins>
    </w:p>
    <w:p w14:paraId="08CB283D" w14:textId="7BF88D27" w:rsidR="00DA1E55" w:rsidRPr="00533C32" w:rsidRDefault="00DA1E55" w:rsidP="00DA1E55">
      <w:pPr>
        <w:pStyle w:val="TH"/>
        <w:outlineLvl w:val="0"/>
        <w:rPr>
          <w:ins w:id="74" w:author="liuqingfen-revplanery1" w:date="2019-09-26T21:40:00Z"/>
          <w:rFonts w:cs="Arial"/>
        </w:rPr>
      </w:pPr>
      <w:ins w:id="75" w:author="liuqingfen-revplanery1" w:date="2019-09-26T21:40:00Z">
        <w:r w:rsidRPr="00533C32">
          <w:t>Table 5.</w:t>
        </w:r>
      </w:ins>
      <w:ins w:id="76" w:author="liuqingfen-revplanery1" w:date="2019-09-26T21:43:00Z">
        <w:r>
          <w:t>2.x.</w:t>
        </w:r>
      </w:ins>
      <w:ins w:id="77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DA1E55" w:rsidRPr="00533C32" w14:paraId="76DEA268" w14:textId="77777777" w:rsidTr="00003AF8">
        <w:trPr>
          <w:jc w:val="center"/>
          <w:ins w:id="78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69AC" w14:textId="77777777" w:rsidR="00DA1E55" w:rsidRPr="00533C32" w:rsidRDefault="00DA1E55" w:rsidP="00003AF8">
            <w:pPr>
              <w:pStyle w:val="TAH"/>
              <w:rPr>
                <w:ins w:id="79" w:author="liuqingfen-revplanery1" w:date="2019-09-26T21:40:00Z"/>
                <w:lang w:val="en-US"/>
              </w:rPr>
            </w:pPr>
            <w:ins w:id="80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9F08E" w14:textId="77777777" w:rsidR="00DA1E55" w:rsidRPr="00533C32" w:rsidRDefault="00DA1E55" w:rsidP="00003AF8">
            <w:pPr>
              <w:pStyle w:val="TAH"/>
              <w:rPr>
                <w:ins w:id="81" w:author="liuqingfen-revplanery1" w:date="2019-09-26T21:40:00Z"/>
                <w:lang w:val="en-US"/>
              </w:rPr>
            </w:pPr>
            <w:ins w:id="82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E6834" w14:textId="77777777" w:rsidR="00DA1E55" w:rsidRPr="00533C32" w:rsidRDefault="00DA1E55" w:rsidP="00003AF8">
            <w:pPr>
              <w:pStyle w:val="TAH"/>
              <w:rPr>
                <w:ins w:id="83" w:author="liuqingfen-revplanery1" w:date="2019-09-26T21:40:00Z"/>
                <w:lang w:val="en-US"/>
              </w:rPr>
            </w:pPr>
            <w:ins w:id="84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06D07" w14:textId="77777777" w:rsidR="00DA1E55" w:rsidRPr="00533C32" w:rsidRDefault="00DA1E55" w:rsidP="00003AF8">
            <w:pPr>
              <w:pStyle w:val="TAH"/>
              <w:rPr>
                <w:ins w:id="85" w:author="liuqingfen-revplanery1" w:date="2019-09-26T21:40:00Z"/>
                <w:lang w:val="en-US"/>
              </w:rPr>
            </w:pPr>
            <w:ins w:id="86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39317" w14:textId="77777777" w:rsidR="00DA1E55" w:rsidRPr="00533C32" w:rsidRDefault="00DA1E55" w:rsidP="00003AF8">
            <w:pPr>
              <w:pStyle w:val="TAH"/>
              <w:rPr>
                <w:ins w:id="87" w:author="liuqingfen-revplanery1" w:date="2019-09-26T21:40:00Z"/>
                <w:lang w:val="en-US"/>
              </w:rPr>
            </w:pPr>
            <w:ins w:id="88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53EB446" w14:textId="77777777" w:rsidTr="00003AF8">
        <w:trPr>
          <w:jc w:val="center"/>
          <w:ins w:id="89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973CE" w14:textId="77777777" w:rsidR="00DA1E55" w:rsidRPr="00533C32" w:rsidRDefault="00DA1E55" w:rsidP="00003AF8">
            <w:pPr>
              <w:pStyle w:val="TAL"/>
              <w:rPr>
                <w:ins w:id="90" w:author="liuqingfen-revplanery1" w:date="2019-09-26T21:40:00Z"/>
                <w:lang w:val="en-US" w:eastAsia="zh-CN"/>
              </w:rPr>
            </w:pPr>
            <w:ins w:id="91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C81C6" w14:textId="77777777" w:rsidR="00DA1E55" w:rsidRPr="00533C32" w:rsidRDefault="00DA1E55" w:rsidP="00003AF8">
            <w:pPr>
              <w:pStyle w:val="TAL"/>
              <w:rPr>
                <w:ins w:id="92" w:author="liuqingfen-revplanery1" w:date="2019-09-26T21:40:00Z"/>
                <w:lang w:val="en-US" w:eastAsia="zh-CN"/>
              </w:rPr>
            </w:pPr>
            <w:ins w:id="93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B5DE6" w14:textId="77777777" w:rsidR="00DA1E55" w:rsidRPr="00533C32" w:rsidRDefault="00DA1E55" w:rsidP="00003AF8">
            <w:pPr>
              <w:pStyle w:val="TAC"/>
              <w:rPr>
                <w:ins w:id="94" w:author="liuqingfen-revplanery1" w:date="2019-09-26T21:40:00Z"/>
                <w:lang w:val="en-US" w:eastAsia="zh-CN"/>
              </w:rPr>
            </w:pPr>
            <w:ins w:id="95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E19A6" w14:textId="77777777" w:rsidR="00DA1E55" w:rsidRPr="00533C32" w:rsidRDefault="00DA1E55" w:rsidP="00003AF8">
            <w:pPr>
              <w:pStyle w:val="TAL"/>
              <w:rPr>
                <w:ins w:id="96" w:author="liuqingfen-revplanery1" w:date="2019-09-26T21:40:00Z"/>
                <w:lang w:val="en-US" w:eastAsia="zh-CN"/>
              </w:rPr>
            </w:pPr>
            <w:ins w:id="97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3AA7A9" w14:textId="77777777" w:rsidR="00DA1E55" w:rsidRPr="00533C32" w:rsidRDefault="00DA1E55" w:rsidP="00003AF8">
            <w:pPr>
              <w:pStyle w:val="TAL"/>
              <w:rPr>
                <w:ins w:id="98" w:author="liuqingfen-revplanery1" w:date="2019-09-26T21:40:00Z"/>
                <w:lang w:val="en-US"/>
              </w:rPr>
            </w:pPr>
            <w:ins w:id="99" w:author="liuqingfen-revplanery1" w:date="2019-09-26T21:40:00Z">
              <w:r w:rsidRPr="00533C32"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DA1E55" w:rsidRPr="00533C32" w14:paraId="1EEA9BF8" w14:textId="77777777" w:rsidTr="00003AF8">
        <w:trPr>
          <w:jc w:val="center"/>
          <w:ins w:id="100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858B" w14:textId="77777777" w:rsidR="00DA1E55" w:rsidRPr="00533C32" w:rsidRDefault="00DA1E55" w:rsidP="00003AF8">
            <w:pPr>
              <w:pStyle w:val="TAL"/>
              <w:rPr>
                <w:ins w:id="101" w:author="liuqingfen-revplanery1" w:date="2019-09-26T21:40:00Z"/>
                <w:lang w:val="en-US" w:eastAsia="zh-CN"/>
              </w:rPr>
            </w:pPr>
            <w:ins w:id="102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E1478" w14:textId="77777777" w:rsidR="00DA1E55" w:rsidRPr="00533C32" w:rsidRDefault="00DA1E55" w:rsidP="00003AF8">
            <w:pPr>
              <w:pStyle w:val="TAL"/>
              <w:rPr>
                <w:ins w:id="103" w:author="liuqingfen-revplanery1" w:date="2019-09-26T21:40:00Z"/>
                <w:lang w:val="en-US" w:eastAsia="zh-CN"/>
              </w:rPr>
            </w:pPr>
            <w:ins w:id="104" w:author="liuqingfen-revplanery1" w:date="2019-09-26T21:40:00Z">
              <w:r w:rsidRPr="00533C32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F371" w14:textId="77777777" w:rsidR="00DA1E55" w:rsidRPr="00533C32" w:rsidRDefault="00DA1E55" w:rsidP="00003AF8">
            <w:pPr>
              <w:pStyle w:val="TAC"/>
              <w:rPr>
                <w:ins w:id="105" w:author="liuqingfen-revplanery1" w:date="2019-09-26T21:40:00Z"/>
                <w:lang w:val="en-US" w:eastAsia="zh-CN"/>
              </w:rPr>
            </w:pPr>
            <w:ins w:id="106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2A91" w14:textId="77777777" w:rsidR="00DA1E55" w:rsidRPr="00533C32" w:rsidRDefault="00DA1E55" w:rsidP="00003AF8">
            <w:pPr>
              <w:pStyle w:val="TAL"/>
              <w:rPr>
                <w:ins w:id="107" w:author="liuqingfen-revplanery1" w:date="2019-09-26T21:40:00Z"/>
                <w:lang w:val="en-US" w:eastAsia="zh-CN"/>
              </w:rPr>
            </w:pPr>
            <w:ins w:id="108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C176" w14:textId="77777777" w:rsidR="00DA1E55" w:rsidRPr="00533C32" w:rsidRDefault="00DA1E55" w:rsidP="00003AF8">
            <w:pPr>
              <w:pStyle w:val="TAL"/>
              <w:rPr>
                <w:ins w:id="109" w:author="liuqingfen-revplanery1" w:date="2019-09-26T21:40:00Z"/>
                <w:lang w:val="en-US" w:eastAsia="zh-CN"/>
              </w:rPr>
            </w:pPr>
            <w:ins w:id="110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296E333D" w14:textId="77777777" w:rsidR="00DA1E55" w:rsidRPr="00533C32" w:rsidRDefault="00DA1E55" w:rsidP="00DA1E55">
      <w:pPr>
        <w:rPr>
          <w:ins w:id="111" w:author="liuqingfen-revplanery1" w:date="2019-09-26T21:40:00Z"/>
          <w:rFonts w:eastAsia="等线"/>
        </w:rPr>
      </w:pPr>
    </w:p>
    <w:p w14:paraId="03B08334" w14:textId="52E66008" w:rsidR="00DA1E55" w:rsidRPr="00533C32" w:rsidRDefault="00DA1E55" w:rsidP="00DA1E55">
      <w:pPr>
        <w:rPr>
          <w:ins w:id="112" w:author="liuqingfen-revplanery1" w:date="2019-09-26T21:40:00Z"/>
        </w:rPr>
      </w:pPr>
      <w:ins w:id="113" w:author="liuqingfen-revplanery1" w:date="2019-09-26T21:40:00Z">
        <w:r w:rsidRPr="00533C32">
          <w:t>This method shall support the request data structures specified in table 5.</w:t>
        </w:r>
      </w:ins>
      <w:ins w:id="114" w:author="liuqingfen-revplanery1" w:date="2019-09-26T21:43:00Z">
        <w:r>
          <w:t>2.x.</w:t>
        </w:r>
      </w:ins>
      <w:ins w:id="115" w:author="liuqingfen-revplanery1" w:date="2019-09-26T21:40:00Z">
        <w:r w:rsidRPr="00533C32">
          <w:t>3.1-2 and the response data structures and response codes specified in table 5.</w:t>
        </w:r>
      </w:ins>
      <w:ins w:id="116" w:author="liuqingfen-revplanery1" w:date="2019-09-26T21:43:00Z">
        <w:r>
          <w:t>2.x.</w:t>
        </w:r>
      </w:ins>
      <w:ins w:id="117" w:author="liuqingfen-revplanery1" w:date="2019-09-26T21:40:00Z">
        <w:r w:rsidRPr="00533C32">
          <w:t>3.1-3.</w:t>
        </w:r>
      </w:ins>
    </w:p>
    <w:p w14:paraId="25A625C7" w14:textId="52B01755" w:rsidR="00DA1E55" w:rsidRPr="00533C32" w:rsidRDefault="00DA1E55" w:rsidP="00DA1E55">
      <w:pPr>
        <w:pStyle w:val="TH"/>
        <w:outlineLvl w:val="0"/>
        <w:rPr>
          <w:ins w:id="118" w:author="liuqingfen-revplanery1" w:date="2019-09-26T21:40:00Z"/>
        </w:rPr>
      </w:pPr>
      <w:ins w:id="119" w:author="liuqingfen-revplanery1" w:date="2019-09-26T21:40:00Z">
        <w:r w:rsidRPr="00533C32">
          <w:t>Table 5.</w:t>
        </w:r>
      </w:ins>
      <w:ins w:id="120" w:author="liuqingfen-revplanery1" w:date="2019-09-26T21:43:00Z">
        <w:r>
          <w:t>2.x.</w:t>
        </w:r>
      </w:ins>
      <w:ins w:id="121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A1E55" w:rsidRPr="00533C32" w14:paraId="032E018B" w14:textId="77777777" w:rsidTr="00003AF8">
        <w:trPr>
          <w:jc w:val="center"/>
          <w:ins w:id="122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40C7F" w14:textId="77777777" w:rsidR="00DA1E55" w:rsidRPr="00533C32" w:rsidRDefault="00DA1E55" w:rsidP="00003AF8">
            <w:pPr>
              <w:pStyle w:val="TAH"/>
              <w:rPr>
                <w:ins w:id="123" w:author="liuqingfen-revplanery1" w:date="2019-09-26T21:40:00Z"/>
                <w:lang w:val="en-US"/>
              </w:rPr>
            </w:pPr>
            <w:ins w:id="124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04FBC" w14:textId="77777777" w:rsidR="00DA1E55" w:rsidRPr="00533C32" w:rsidRDefault="00DA1E55" w:rsidP="00003AF8">
            <w:pPr>
              <w:pStyle w:val="TAH"/>
              <w:rPr>
                <w:ins w:id="125" w:author="liuqingfen-revplanery1" w:date="2019-09-26T21:40:00Z"/>
                <w:lang w:val="en-US"/>
              </w:rPr>
            </w:pPr>
            <w:ins w:id="126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B2D8" w14:textId="77777777" w:rsidR="00DA1E55" w:rsidRPr="00533C32" w:rsidRDefault="00DA1E55" w:rsidP="00003AF8">
            <w:pPr>
              <w:pStyle w:val="TAH"/>
              <w:rPr>
                <w:ins w:id="127" w:author="liuqingfen-revplanery1" w:date="2019-09-26T21:40:00Z"/>
                <w:lang w:val="en-US"/>
              </w:rPr>
            </w:pPr>
            <w:ins w:id="128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CD041" w14:textId="77777777" w:rsidR="00DA1E55" w:rsidRPr="00533C32" w:rsidRDefault="00DA1E55" w:rsidP="00003AF8">
            <w:pPr>
              <w:pStyle w:val="TAH"/>
              <w:rPr>
                <w:ins w:id="129" w:author="liuqingfen-revplanery1" w:date="2019-09-26T21:40:00Z"/>
                <w:lang w:val="en-US"/>
              </w:rPr>
            </w:pPr>
            <w:ins w:id="130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1D38692C" w14:textId="77777777" w:rsidTr="00003AF8">
        <w:trPr>
          <w:jc w:val="center"/>
          <w:ins w:id="131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DE041" w14:textId="77777777" w:rsidR="00DA1E55" w:rsidRPr="00533C32" w:rsidRDefault="00DA1E55" w:rsidP="00003AF8">
            <w:pPr>
              <w:pStyle w:val="TAL"/>
              <w:rPr>
                <w:ins w:id="132" w:author="liuqingfen-revplanery1" w:date="2019-09-26T21:40:00Z"/>
                <w:lang w:val="en-US"/>
              </w:rPr>
            </w:pPr>
            <w:ins w:id="133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DE48" w14:textId="77777777" w:rsidR="00DA1E55" w:rsidRPr="00533C32" w:rsidRDefault="00DA1E55" w:rsidP="00003AF8">
            <w:pPr>
              <w:pStyle w:val="TAC"/>
              <w:rPr>
                <w:ins w:id="134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3144" w14:textId="77777777" w:rsidR="00DA1E55" w:rsidRPr="00533C32" w:rsidRDefault="00DA1E55" w:rsidP="00003AF8">
            <w:pPr>
              <w:pStyle w:val="TAL"/>
              <w:rPr>
                <w:ins w:id="135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F7FD" w14:textId="77777777" w:rsidR="00DA1E55" w:rsidRPr="00533C32" w:rsidRDefault="00DA1E55" w:rsidP="00003AF8">
            <w:pPr>
              <w:pStyle w:val="TAL"/>
              <w:rPr>
                <w:ins w:id="136" w:author="liuqingfen-revplanery1" w:date="2019-09-26T21:40:00Z"/>
                <w:lang w:val="en-US"/>
              </w:rPr>
            </w:pPr>
          </w:p>
        </w:tc>
      </w:tr>
    </w:tbl>
    <w:p w14:paraId="182782AC" w14:textId="77777777" w:rsidR="00DA1E55" w:rsidRPr="00533C32" w:rsidRDefault="00DA1E55" w:rsidP="00DA1E55">
      <w:pPr>
        <w:rPr>
          <w:ins w:id="137" w:author="liuqingfen-revplanery1" w:date="2019-09-26T21:40:00Z"/>
          <w:rFonts w:eastAsia="等线"/>
        </w:rPr>
      </w:pPr>
    </w:p>
    <w:p w14:paraId="3ECCB11D" w14:textId="55A47523" w:rsidR="00DA1E55" w:rsidRPr="00533C32" w:rsidRDefault="00DA1E55" w:rsidP="00DA1E55">
      <w:pPr>
        <w:pStyle w:val="TH"/>
        <w:outlineLvl w:val="0"/>
        <w:rPr>
          <w:ins w:id="138" w:author="liuqingfen-revplanery1" w:date="2019-09-26T21:40:00Z"/>
        </w:rPr>
      </w:pPr>
      <w:ins w:id="139" w:author="liuqingfen-revplanery1" w:date="2019-09-26T21:40:00Z">
        <w:r w:rsidRPr="00533C32">
          <w:t>Table 5.</w:t>
        </w:r>
      </w:ins>
      <w:ins w:id="140" w:author="liuqingfen-revplanery1" w:date="2019-09-26T21:43:00Z">
        <w:r>
          <w:t>2.x.</w:t>
        </w:r>
      </w:ins>
      <w:ins w:id="141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A1E55" w:rsidRPr="00533C32" w14:paraId="6F88CFE9" w14:textId="77777777" w:rsidTr="00003AF8">
        <w:trPr>
          <w:jc w:val="center"/>
          <w:ins w:id="142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7AF4" w14:textId="77777777" w:rsidR="00DA1E55" w:rsidRPr="00533C32" w:rsidRDefault="00DA1E55" w:rsidP="00003AF8">
            <w:pPr>
              <w:pStyle w:val="TAH"/>
              <w:rPr>
                <w:ins w:id="143" w:author="liuqingfen-revplanery1" w:date="2019-09-26T21:40:00Z"/>
                <w:lang w:val="en-US"/>
              </w:rPr>
            </w:pPr>
            <w:ins w:id="144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BF2D" w14:textId="77777777" w:rsidR="00DA1E55" w:rsidRPr="00533C32" w:rsidRDefault="00DA1E55" w:rsidP="00003AF8">
            <w:pPr>
              <w:pStyle w:val="TAH"/>
              <w:rPr>
                <w:ins w:id="145" w:author="liuqingfen-revplanery1" w:date="2019-09-26T21:40:00Z"/>
                <w:lang w:val="en-US"/>
              </w:rPr>
            </w:pPr>
            <w:ins w:id="146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307B3" w14:textId="77777777" w:rsidR="00DA1E55" w:rsidRPr="00533C32" w:rsidRDefault="00DA1E55" w:rsidP="00003AF8">
            <w:pPr>
              <w:pStyle w:val="TAH"/>
              <w:rPr>
                <w:ins w:id="147" w:author="liuqingfen-revplanery1" w:date="2019-09-26T21:40:00Z"/>
                <w:lang w:val="en-US"/>
              </w:rPr>
            </w:pPr>
            <w:ins w:id="148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B3CA9" w14:textId="77777777" w:rsidR="00DA1E55" w:rsidRPr="00533C32" w:rsidRDefault="00DA1E55" w:rsidP="00003AF8">
            <w:pPr>
              <w:pStyle w:val="TAH"/>
              <w:rPr>
                <w:ins w:id="149" w:author="liuqingfen-revplanery1" w:date="2019-09-26T21:40:00Z"/>
                <w:lang w:val="en-US"/>
              </w:rPr>
            </w:pPr>
            <w:ins w:id="150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5D13090B" w14:textId="77777777" w:rsidR="00DA1E55" w:rsidRPr="00533C32" w:rsidRDefault="00DA1E55" w:rsidP="00003AF8">
            <w:pPr>
              <w:pStyle w:val="TAH"/>
              <w:rPr>
                <w:ins w:id="151" w:author="liuqingfen-revplanery1" w:date="2019-09-26T21:40:00Z"/>
                <w:lang w:val="en-US"/>
              </w:rPr>
            </w:pPr>
            <w:ins w:id="152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EC92E" w14:textId="77777777" w:rsidR="00DA1E55" w:rsidRPr="00533C32" w:rsidRDefault="00DA1E55" w:rsidP="00003AF8">
            <w:pPr>
              <w:pStyle w:val="TAH"/>
              <w:rPr>
                <w:ins w:id="153" w:author="liuqingfen-revplanery1" w:date="2019-09-26T21:40:00Z"/>
                <w:lang w:val="en-US"/>
              </w:rPr>
            </w:pPr>
            <w:ins w:id="154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19EB214" w14:textId="77777777" w:rsidTr="00003AF8">
        <w:trPr>
          <w:jc w:val="center"/>
          <w:ins w:id="155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D148E" w14:textId="157E8AF9" w:rsidR="00DA1E55" w:rsidRPr="00533C32" w:rsidRDefault="00DA1E55" w:rsidP="00003AF8">
            <w:pPr>
              <w:pStyle w:val="TAL"/>
              <w:rPr>
                <w:ins w:id="156" w:author="liuqingfen-revplanery1" w:date="2019-09-26T21:40:00Z"/>
                <w:lang w:val="en-US"/>
              </w:rPr>
            </w:pPr>
            <w:ins w:id="157" w:author="liuqingfen-revplanery1" w:date="2019-09-26T21:44:00Z">
              <w:r>
                <w:t>LcsPrivacyData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A6F9E" w14:textId="77777777" w:rsidR="00DA1E55" w:rsidRPr="00533C32" w:rsidRDefault="00DA1E55" w:rsidP="00003AF8">
            <w:pPr>
              <w:pStyle w:val="TAC"/>
              <w:rPr>
                <w:ins w:id="158" w:author="liuqingfen-revplanery1" w:date="2019-09-26T21:40:00Z"/>
                <w:lang w:val="en-US"/>
              </w:rPr>
            </w:pPr>
            <w:ins w:id="159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8C6C2" w14:textId="77777777" w:rsidR="00DA1E55" w:rsidRPr="00533C32" w:rsidRDefault="00DA1E55" w:rsidP="00003AF8">
            <w:pPr>
              <w:pStyle w:val="TAL"/>
              <w:rPr>
                <w:ins w:id="160" w:author="liuqingfen-revplanery1" w:date="2019-09-26T21:40:00Z"/>
                <w:lang w:val="en-US"/>
              </w:rPr>
            </w:pPr>
            <w:ins w:id="161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DC975" w14:textId="77777777" w:rsidR="00DA1E55" w:rsidRPr="00533C32" w:rsidRDefault="00DA1E55" w:rsidP="00003AF8">
            <w:pPr>
              <w:pStyle w:val="TAL"/>
              <w:rPr>
                <w:ins w:id="162" w:author="liuqingfen-revplanery1" w:date="2019-09-26T21:40:00Z"/>
                <w:lang w:val="en-US"/>
              </w:rPr>
            </w:pPr>
            <w:ins w:id="163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66432" w14:textId="63063E35" w:rsidR="00DA1E55" w:rsidRPr="00533C32" w:rsidRDefault="00DA1E55" w:rsidP="00003AF8">
            <w:pPr>
              <w:pStyle w:val="TAL"/>
              <w:rPr>
                <w:ins w:id="164" w:author="liuqingfen-revplanery1" w:date="2019-09-26T21:40:00Z"/>
                <w:lang w:val="en-US"/>
              </w:rPr>
            </w:pPr>
            <w:ins w:id="165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66" w:author="liuqingfen-revplanery1" w:date="2019-09-26T21:45:00Z">
              <w:r>
                <w:t>LCS Privacy</w:t>
              </w:r>
              <w:r w:rsidRPr="00D67AB2">
                <w:t xml:space="preserve"> Subscription Data</w:t>
              </w:r>
            </w:ins>
            <w:ins w:id="167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DA1E55" w:rsidRPr="00533C32" w14:paraId="7E6CD7CD" w14:textId="77777777" w:rsidTr="00003AF8">
        <w:trPr>
          <w:jc w:val="center"/>
          <w:ins w:id="168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2498F" w14:textId="77777777" w:rsidR="00DA1E55" w:rsidRPr="00533C32" w:rsidRDefault="00DA1E55" w:rsidP="00003AF8">
            <w:pPr>
              <w:pStyle w:val="TAL"/>
              <w:rPr>
                <w:ins w:id="169" w:author="liuqingfen-revplanery1" w:date="2019-09-26T21:40:00Z"/>
                <w:lang w:val="en-US"/>
              </w:rPr>
            </w:pPr>
            <w:ins w:id="170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7FD89A5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04967BED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5074C36E" w14:textId="77777777" w:rsidR="00DA1E55" w:rsidRPr="00533C32" w:rsidRDefault="00DA1E55" w:rsidP="00DA1E55">
      <w:pPr>
        <w:pStyle w:val="3"/>
        <w:rPr>
          <w:rFonts w:eastAsia="等线"/>
        </w:rPr>
      </w:pPr>
      <w:bookmarkStart w:id="171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71"/>
    </w:p>
    <w:p w14:paraId="2A7A36FE" w14:textId="77777777" w:rsidR="00DA1E55" w:rsidRPr="00533C32" w:rsidRDefault="00DA1E55" w:rsidP="00DA1E55">
      <w:pPr>
        <w:rPr>
          <w:rFonts w:eastAsia="等线"/>
        </w:rPr>
      </w:pPr>
      <w:r w:rsidRPr="00533C32">
        <w:t>This clause specifies the application data model supported by the API.</w:t>
      </w:r>
    </w:p>
    <w:p w14:paraId="2D9C748F" w14:textId="77777777" w:rsidR="00DA1E55" w:rsidRPr="00533C32" w:rsidRDefault="00DA1E55" w:rsidP="00DA1E55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63053F6" w14:textId="77777777" w:rsidR="00DA1E55" w:rsidRPr="00533C32" w:rsidRDefault="00DA1E55" w:rsidP="00DA1E55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A1E55" w:rsidRPr="00533C32" w14:paraId="1BAF0D4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F2E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BC73F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78610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A1E55" w:rsidRPr="00533C32" w14:paraId="39458AC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FA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DD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8D6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A1E55" w:rsidRPr="00533C32" w14:paraId="70C4F14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E72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EB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42A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DA1E55" w:rsidRPr="00533C32" w14:paraId="61C194C9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7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5D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0D8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DA1E55" w:rsidRPr="00533C32" w14:paraId="0F2E935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B6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C8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806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A1E55" w:rsidRPr="00533C32" w14:paraId="2D6271E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17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7A6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27E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A1E55" w:rsidRPr="00533C32" w14:paraId="64F2B87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27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0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B53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DA1E55" w:rsidRPr="00533C32" w14:paraId="393F8C4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39B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8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B7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44FB2A7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376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826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48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A1E55" w:rsidRPr="00533C32" w14:paraId="4895426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5DD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AF5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52ED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A1E55" w:rsidRPr="00533C32" w14:paraId="7EF472F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A63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1BB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1AD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A1E55" w:rsidRPr="00533C32" w14:paraId="7047E9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501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F0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FE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A1E55" w:rsidRPr="00533C32" w14:paraId="268B8BF2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B7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0E6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88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A1E55" w:rsidRPr="00533C32" w14:paraId="513144B7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599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1B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4D3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A1E55" w:rsidRPr="00533C32" w14:paraId="3AC4DF0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FA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9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75E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73D573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D247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A80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A19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250D65E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7C3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2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37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2E5D39B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7E2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32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E27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64DA19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07F4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EE8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D6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17C822E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FC26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F7C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D9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23E25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3A5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3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1AC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652FC867" w14:textId="77777777" w:rsidR="00DA1E55" w:rsidRPr="00533C32" w:rsidRDefault="00DA1E55" w:rsidP="00DA1E55">
      <w:pPr>
        <w:rPr>
          <w:lang w:eastAsia="zh-CN"/>
        </w:rPr>
      </w:pPr>
    </w:p>
    <w:p w14:paraId="7527FB85" w14:textId="77777777" w:rsidR="00DA1E55" w:rsidRPr="00533C32" w:rsidRDefault="00DA1E55" w:rsidP="00DA1E55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19E910EF" w14:textId="77777777" w:rsidR="00DA1E55" w:rsidRPr="00533C32" w:rsidRDefault="00DA1E55" w:rsidP="00DA1E55">
      <w:pPr>
        <w:pStyle w:val="TH"/>
        <w:outlineLvl w:val="0"/>
      </w:pPr>
      <w:r w:rsidRPr="00533C32"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DA1E55" w:rsidRPr="00533C32" w14:paraId="2764E57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B5ECB" w14:textId="77777777" w:rsidR="00DA1E55" w:rsidRPr="00533C32" w:rsidRDefault="00DA1E55" w:rsidP="00003AF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4D8B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7F06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DA1E55" w:rsidRPr="00533C32" w14:paraId="16E46C09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43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330" w14:textId="5616726D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2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3" w:author="liuqingfen-revplanery1" w:date="2019-09-26T21:47:00Z">
              <w:r w:rsidRPr="00DA1E55">
                <w:rPr>
                  <w:rFonts w:cs="Arial"/>
                  <w:szCs w:val="18"/>
                  <w:lang w:val="en-US"/>
                </w:rPr>
                <w:t>3GPP 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E96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A1E55" w:rsidRPr="00533C32" w14:paraId="06613945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4C6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72B9" w14:textId="2777D309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4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5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27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A1E55" w:rsidRPr="00533C32" w14:paraId="694E2F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C4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03F" w14:textId="3AE7BB1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6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7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A7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A1E55" w:rsidRPr="00533C32" w14:paraId="5257B4B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8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451B" w14:textId="67012B62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ins w:id="178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del w:id="179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15E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</w:p>
        </w:tc>
      </w:tr>
      <w:tr w:rsidR="00DA1E55" w:rsidRPr="00533C32" w14:paraId="2158FB4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4A4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C34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9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A1E55" w:rsidRPr="00533C32" w14:paraId="45797CC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D297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CD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43D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2FD185D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90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F2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C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DDCB94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218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407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C5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34411B2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32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1DDF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CAC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A1E55" w:rsidRPr="00533C32" w14:paraId="7FFF38D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99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86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F7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A1E55" w:rsidRPr="00533C32" w14:paraId="7F307F5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539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E7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CE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66CE9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CE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85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8EF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882C78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F5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35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44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A1E55" w:rsidRPr="00533C32" w14:paraId="65DB734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CEAA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05C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213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17549E5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D2A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13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E65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508B64A7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ECB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F24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1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7134413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4BD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8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4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6BF860E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E9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16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F8C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A1E55" w:rsidRPr="00533C32" w14:paraId="56B7CE7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F8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D8C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523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A1E55" w:rsidRPr="00533C32" w14:paraId="071ACE9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685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2CF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06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0D761B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3FE358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0DE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3B7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1A9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59AD0A8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8C63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845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BC7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DA1E55" w:rsidRPr="00533C32" w14:paraId="55D5FF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925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32FB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881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DA1E55" w:rsidRPr="00533C32" w14:paraId="1E01B7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B1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9D11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29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1776374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85C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906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EEA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DA1E55" w:rsidRPr="00533C32" w14:paraId="6B0A17D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6E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AEF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C71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2E6513D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92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0164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D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4BF1507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DCB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A470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20A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33B743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FC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490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C2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EE159C" w:rsidRPr="00533C32" w14:paraId="28A1BE0B" w14:textId="77777777" w:rsidTr="00DA1E55">
        <w:trPr>
          <w:jc w:val="center"/>
          <w:ins w:id="180" w:author="Liuqingfen" w:date="2019-10-10T23:32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140" w14:textId="733FE579" w:rsidR="00EE159C" w:rsidRPr="00533C32" w:rsidRDefault="00EE159C" w:rsidP="00EE159C">
            <w:pPr>
              <w:pStyle w:val="TAL"/>
              <w:rPr>
                <w:ins w:id="181" w:author="Liuqingfen" w:date="2019-10-10T23:32:00Z"/>
                <w:lang w:val="en-US"/>
              </w:rPr>
            </w:pPr>
            <w:ins w:id="182" w:author="Liuqingfen" w:date="2019-10-10T23:33:00Z">
              <w:r>
                <w:t>LcsPrivacyData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E04" w14:textId="755345E5" w:rsidR="00EE159C" w:rsidRPr="00533C32" w:rsidRDefault="00EE159C" w:rsidP="00EE159C">
            <w:pPr>
              <w:pStyle w:val="TAL"/>
              <w:rPr>
                <w:ins w:id="183" w:author="Liuqingfen" w:date="2019-10-10T23:32:00Z"/>
                <w:lang w:val="en-US" w:eastAsia="en-GB"/>
              </w:rPr>
            </w:pPr>
            <w:ins w:id="184" w:author="Liuqingfen" w:date="2019-10-10T23:33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A27" w14:textId="1293A63D" w:rsidR="00EE159C" w:rsidRPr="00533C32" w:rsidRDefault="00EE159C" w:rsidP="00EE159C">
            <w:pPr>
              <w:pStyle w:val="TAL"/>
              <w:rPr>
                <w:ins w:id="185" w:author="Liuqingfen" w:date="2019-10-10T23:32:00Z"/>
                <w:lang w:val="en-US" w:eastAsia="zh-CN"/>
              </w:rPr>
            </w:pPr>
            <w:ins w:id="186" w:author="Liuqingfen" w:date="2019-10-10T23:33:00Z">
              <w:r>
                <w:t>LCS Privacy Subscription Data</w:t>
              </w:r>
            </w:ins>
          </w:p>
        </w:tc>
      </w:tr>
    </w:tbl>
    <w:p w14:paraId="1BA3E8A1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7A20269A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56A5B5C" w14:textId="77777777" w:rsidR="00003AF8" w:rsidRPr="00533C32" w:rsidRDefault="00003AF8" w:rsidP="00003AF8">
      <w:pPr>
        <w:pStyle w:val="3"/>
        <w:rPr>
          <w:rFonts w:eastAsia="等线"/>
        </w:rPr>
      </w:pPr>
      <w:bookmarkStart w:id="187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>Type: ProvisionedDataSets</w:t>
      </w:r>
      <w:bookmarkEnd w:id="187"/>
    </w:p>
    <w:p w14:paraId="4C3FA81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03AF8" w:rsidRPr="00533C32" w14:paraId="7CAACBC7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979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7B959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E7355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6237" w14:textId="77777777" w:rsidR="00003AF8" w:rsidRPr="00533C32" w:rsidRDefault="00003AF8" w:rsidP="00003AF8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3A5C1" w14:textId="77777777" w:rsidR="00003AF8" w:rsidRPr="00533C32" w:rsidRDefault="00003AF8" w:rsidP="00003AF8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3AF8" w:rsidRPr="00533C32" w14:paraId="0178EB7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C6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3400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07F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7293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54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3AF8" w:rsidRPr="00533C32" w14:paraId="4346288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6D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808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D49C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5C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854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3AF8" w:rsidRPr="00533C32" w14:paraId="3333B9A5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BC7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F1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BDDD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C9A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4F5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003AF8" w:rsidRPr="00533C32" w14:paraId="64E44329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31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C2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A37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82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A1CF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003AF8" w:rsidRPr="00533C32" w14:paraId="3B30F1F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83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DF0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D47A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A5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D53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003AF8" w:rsidRPr="00533C32" w14:paraId="23DCA0E4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8DC1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11D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07B9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AE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C9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003AF8" w:rsidRPr="00533C32" w14:paraId="7C11E229" w14:textId="77777777" w:rsidTr="00003AF8">
        <w:trPr>
          <w:jc w:val="center"/>
          <w:ins w:id="188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B5" w14:textId="03ED9F91" w:rsidR="00003AF8" w:rsidRPr="00533C32" w:rsidRDefault="00003AF8" w:rsidP="00003AF8">
            <w:pPr>
              <w:pStyle w:val="TAL"/>
              <w:rPr>
                <w:ins w:id="189" w:author="liuqingfen-revplanery1" w:date="2019-09-26T21:49:00Z"/>
                <w:lang w:val="en-US" w:eastAsia="zh-CN"/>
              </w:rPr>
            </w:pPr>
            <w:ins w:id="190" w:author="liuqingfen-revplanery1" w:date="2019-09-26T21:49:00Z">
              <w:r>
                <w:rPr>
                  <w:rFonts w:hint="eastAsia"/>
                  <w:lang w:val="en-US" w:eastAsia="zh-CN"/>
                </w:rPr>
                <w:t>lcsPrivacyData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F21" w14:textId="04E5EE24" w:rsidR="00003AF8" w:rsidRPr="00533C32" w:rsidRDefault="00003AF8" w:rsidP="00003AF8">
            <w:pPr>
              <w:pStyle w:val="TAL"/>
              <w:rPr>
                <w:ins w:id="191" w:author="liuqingfen-revplanery1" w:date="2019-09-26T21:49:00Z"/>
                <w:lang w:val="en-US"/>
              </w:rPr>
            </w:pPr>
            <w:ins w:id="192" w:author="liuqingfen-revplanery1" w:date="2019-09-26T21:49:00Z">
              <w:r>
                <w:t>LcsPrivacyData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D8D" w14:textId="4E81E35D" w:rsidR="00003AF8" w:rsidRPr="00533C32" w:rsidRDefault="00003AF8" w:rsidP="00003AF8">
            <w:pPr>
              <w:pStyle w:val="TAC"/>
              <w:rPr>
                <w:ins w:id="193" w:author="liuqingfen-revplanery1" w:date="2019-09-26T21:49:00Z"/>
                <w:lang w:val="en-US"/>
              </w:rPr>
            </w:pPr>
            <w:ins w:id="194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E3" w14:textId="67FC4318" w:rsidR="00003AF8" w:rsidRPr="00533C32" w:rsidRDefault="00003AF8" w:rsidP="00003AF8">
            <w:pPr>
              <w:pStyle w:val="TAL"/>
              <w:rPr>
                <w:ins w:id="195" w:author="liuqingfen-revplanery1" w:date="2019-09-26T21:49:00Z"/>
                <w:lang w:val="en-US"/>
              </w:rPr>
            </w:pPr>
            <w:ins w:id="196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D42" w14:textId="450D10E4" w:rsidR="00003AF8" w:rsidRPr="00533C32" w:rsidRDefault="00003AF8" w:rsidP="00003AF8">
            <w:pPr>
              <w:pStyle w:val="TAL"/>
              <w:rPr>
                <w:ins w:id="197" w:author="liuqingfen-revplanery1" w:date="2019-09-26T21:49:00Z"/>
                <w:rFonts w:cs="Arial"/>
                <w:szCs w:val="18"/>
                <w:lang w:val="en-US"/>
              </w:rPr>
            </w:pPr>
            <w:ins w:id="198" w:author="liuqingfen-revplanery1" w:date="2019-09-26T21:49:00Z">
              <w:r>
                <w:t>LCS Privacy Subscription Data</w:t>
              </w:r>
            </w:ins>
          </w:p>
        </w:tc>
      </w:tr>
    </w:tbl>
    <w:p w14:paraId="36BE9FF5" w14:textId="77777777" w:rsidR="00003AF8" w:rsidRPr="00621F0E" w:rsidRDefault="00003AF8" w:rsidP="00003AF8">
      <w:pPr>
        <w:rPr>
          <w:noProof/>
          <w:lang w:eastAsia="zh-CN"/>
        </w:rPr>
      </w:pPr>
    </w:p>
    <w:p w14:paraId="4A0B5DA9" w14:textId="77777777" w:rsidR="00003AF8" w:rsidRPr="002B557F" w:rsidRDefault="00003AF8" w:rsidP="00003AF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678FE20" w14:textId="77777777" w:rsidR="00485CA7" w:rsidRDefault="00485CA7" w:rsidP="00485CA7">
      <w:pPr>
        <w:rPr>
          <w:noProof/>
          <w:lang w:eastAsia="zh-CN"/>
        </w:rPr>
      </w:pPr>
    </w:p>
    <w:p w14:paraId="5FD341A9" w14:textId="77777777" w:rsidR="00003AF8" w:rsidRPr="00533C32" w:rsidRDefault="00003AF8" w:rsidP="00003AF8">
      <w:pPr>
        <w:pStyle w:val="4"/>
        <w:rPr>
          <w:rFonts w:eastAsia="等线"/>
        </w:rPr>
      </w:pPr>
      <w:bookmarkStart w:id="199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>Enumeration: DataSetName</w:t>
      </w:r>
      <w:bookmarkEnd w:id="199"/>
    </w:p>
    <w:p w14:paraId="468AD97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t>Table 5.4.3.4-1: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03AF8" w:rsidRPr="00533C32" w14:paraId="41D9A7EF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B737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99C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03AF8" w:rsidRPr="00533C32" w14:paraId="4E51E776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559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4C8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003AF8" w:rsidRPr="00533C32" w14:paraId="30D5D87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67B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CD1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003AF8" w:rsidRPr="00533C32" w14:paraId="39D12E8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C5B2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FD6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003AF8" w:rsidRPr="00533C32" w14:paraId="60277562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4C5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324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003AF8" w:rsidRPr="00533C32" w14:paraId="0CFF5E90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06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9CD4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003AF8" w:rsidRPr="00533C32" w14:paraId="401902FD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835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8AC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003AF8" w:rsidRPr="00533C32" w14:paraId="1C8F70B8" w14:textId="77777777" w:rsidTr="00003AF8">
        <w:trPr>
          <w:ins w:id="200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A962" w14:textId="36AAD622" w:rsidR="00003AF8" w:rsidRPr="00533C32" w:rsidRDefault="00003AF8" w:rsidP="00003AF8">
            <w:pPr>
              <w:pStyle w:val="TAL"/>
              <w:rPr>
                <w:ins w:id="201" w:author="liuqingfen-revplanery1" w:date="2019-09-26T21:52:00Z"/>
                <w:lang w:val="en-US"/>
              </w:rPr>
            </w:pPr>
            <w:ins w:id="202" w:author="liuqingfen-revplanery1" w:date="2019-09-26T21:53:00Z">
              <w:r>
                <w:rPr>
                  <w:lang w:val="en-US"/>
                </w:rPr>
                <w:t>"LCS_PRIVACY</w:t>
              </w:r>
              <w:r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DF62" w14:textId="0E8677F4" w:rsidR="00003AF8" w:rsidRPr="00533C32" w:rsidRDefault="00003AF8" w:rsidP="00003AF8">
            <w:pPr>
              <w:pStyle w:val="TAL"/>
              <w:rPr>
                <w:ins w:id="203" w:author="liuqingfen-revplanery1" w:date="2019-09-26T21:52:00Z"/>
                <w:lang w:val="en-US"/>
              </w:rPr>
            </w:pPr>
            <w:ins w:id="204" w:author="liuqingfen-revplanery1" w:date="2019-09-26T21:53:00Z">
              <w:r>
                <w:t>LCS Privacy Subscription Data</w:t>
              </w:r>
            </w:ins>
          </w:p>
        </w:tc>
      </w:tr>
    </w:tbl>
    <w:p w14:paraId="4A31493B" w14:textId="77777777" w:rsidR="00003AF8" w:rsidRPr="00621F0E" w:rsidRDefault="00003AF8" w:rsidP="00485CA7">
      <w:pPr>
        <w:rPr>
          <w:noProof/>
          <w:lang w:eastAsia="zh-CN"/>
        </w:rPr>
      </w:pPr>
    </w:p>
    <w:p w14:paraId="1ABA19D9" w14:textId="77777777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4C431F4" w14:textId="77777777" w:rsidR="00003AF8" w:rsidRPr="00533C32" w:rsidRDefault="00003AF8" w:rsidP="00003AF8">
      <w:pPr>
        <w:pStyle w:val="2"/>
        <w:rPr>
          <w:rFonts w:eastAsia="等线"/>
        </w:rPr>
      </w:pPr>
      <w:bookmarkStart w:id="205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05"/>
    </w:p>
    <w:p w14:paraId="65BD1AB5" w14:textId="77777777" w:rsidR="00003AF8" w:rsidRPr="00533C32" w:rsidRDefault="00003AF8" w:rsidP="00003AF8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2B66D05" w14:textId="77777777" w:rsidR="00003AF8" w:rsidRPr="00533C32" w:rsidRDefault="00003AF8" w:rsidP="00003AF8">
      <w:pPr>
        <w:pStyle w:val="PL"/>
        <w:rPr>
          <w:lang w:eastAsia="zh-CN"/>
        </w:rPr>
      </w:pPr>
    </w:p>
    <w:p w14:paraId="4B81156F" w14:textId="77777777" w:rsidR="00003AF8" w:rsidRPr="00533C32" w:rsidRDefault="00003AF8" w:rsidP="00003AF8">
      <w:pPr>
        <w:pStyle w:val="PL"/>
      </w:pPr>
      <w:r w:rsidRPr="00533C32">
        <w:t>openapi: 3.0.0</w:t>
      </w:r>
    </w:p>
    <w:p w14:paraId="32201B24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>info:</w:t>
      </w:r>
    </w:p>
    <w:p w14:paraId="14BE096D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version: '-'</w:t>
      </w:r>
    </w:p>
    <w:p w14:paraId="597C49CD" w14:textId="77777777" w:rsidR="00003AF8" w:rsidRPr="00533C32" w:rsidRDefault="00003AF8" w:rsidP="00003AF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02827F3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description: |</w:t>
      </w:r>
    </w:p>
    <w:p w14:paraId="6F914D05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3444BE6A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C49BD40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7D8E4876" w14:textId="43EE2ACC" w:rsidR="008D5D41" w:rsidRPr="00D67AB2" w:rsidRDefault="00003AF8" w:rsidP="00003AF8">
      <w:pPr>
        <w:pStyle w:val="PL"/>
        <w:rPr>
          <w:lang w:val="en-US"/>
        </w:rPr>
      </w:pPr>
      <w:r w:rsidRPr="00533C32">
        <w:t xml:space="preserve">    All rights reserved.</w:t>
      </w:r>
    </w:p>
    <w:p w14:paraId="707E55FF" w14:textId="77777777" w:rsidR="00485CA7" w:rsidRDefault="00485CA7" w:rsidP="00485CA7">
      <w:pPr>
        <w:rPr>
          <w:noProof/>
          <w:lang w:val="en-US" w:eastAsia="zh-CN"/>
        </w:rPr>
      </w:pP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16A801C8" w14:textId="77777777" w:rsidR="000065E7" w:rsidRPr="00533C32" w:rsidRDefault="000065E7" w:rsidP="000065E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465916E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62D1173A" w14:textId="77777777" w:rsidR="000065E7" w:rsidRPr="00533C32" w:rsidRDefault="000065E7" w:rsidP="000065E7">
      <w:pPr>
        <w:pStyle w:val="PL"/>
      </w:pPr>
      <w:r w:rsidRPr="00533C32">
        <w:t xml:space="preserve">      summary: Retrieves the Session Management subscription data of a UE</w:t>
      </w:r>
    </w:p>
    <w:p w14:paraId="0A74EE74" w14:textId="77777777" w:rsidR="000065E7" w:rsidRPr="00533C32" w:rsidRDefault="000065E7" w:rsidP="000065E7">
      <w:pPr>
        <w:pStyle w:val="PL"/>
      </w:pPr>
      <w:r w:rsidRPr="00533C32">
        <w:t xml:space="preserve">      operationId: QuerySmData</w:t>
      </w:r>
    </w:p>
    <w:p w14:paraId="42EC9E93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A8C3D5B" w14:textId="77777777" w:rsidR="000065E7" w:rsidRPr="00533C32" w:rsidRDefault="000065E7" w:rsidP="000065E7">
      <w:pPr>
        <w:pStyle w:val="PL"/>
      </w:pPr>
      <w:r w:rsidRPr="00533C32">
        <w:t xml:space="preserve">        - Session Management Subscription Data</w:t>
      </w:r>
    </w:p>
    <w:p w14:paraId="411A7844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2F84A8FD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0F53B50D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19555D9C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AF4F1C0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21EB48E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5A58FDB7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30A44FA" w14:textId="77777777" w:rsidR="000065E7" w:rsidRPr="00533C32" w:rsidRDefault="000065E7" w:rsidP="000065E7">
      <w:pPr>
        <w:pStyle w:val="PL"/>
      </w:pPr>
      <w:r w:rsidRPr="00533C32">
        <w:t xml:space="preserve">        - name: servingPlmnId</w:t>
      </w:r>
    </w:p>
    <w:p w14:paraId="5C04E91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436EC8A9" w14:textId="77777777" w:rsidR="000065E7" w:rsidRPr="00533C32" w:rsidRDefault="000065E7" w:rsidP="000065E7">
      <w:pPr>
        <w:pStyle w:val="PL"/>
      </w:pPr>
      <w:r w:rsidRPr="00533C32">
        <w:t xml:space="preserve">          description: PLMN ID</w:t>
      </w:r>
    </w:p>
    <w:p w14:paraId="0C14C2CE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13821049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FB783E0" w14:textId="77777777" w:rsidR="000065E7" w:rsidRPr="00533C32" w:rsidRDefault="000065E7" w:rsidP="000065E7">
      <w:pPr>
        <w:pStyle w:val="PL"/>
      </w:pPr>
      <w:r w:rsidRPr="00533C32">
        <w:t xml:space="preserve">            $ref: '#/components/schemas/VarPlmnId'</w:t>
      </w:r>
    </w:p>
    <w:p w14:paraId="3E4B33E4" w14:textId="77777777" w:rsidR="000065E7" w:rsidRPr="00533C32" w:rsidRDefault="000065E7" w:rsidP="000065E7">
      <w:pPr>
        <w:pStyle w:val="PL"/>
      </w:pPr>
      <w:r w:rsidRPr="00533C32">
        <w:t xml:space="preserve">        - name: single-nssai</w:t>
      </w:r>
    </w:p>
    <w:p w14:paraId="6612940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in: query</w:t>
      </w:r>
    </w:p>
    <w:p w14:paraId="71C6E24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5E4C8E3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64FBA4B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24EB3B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F596598" w14:textId="77777777" w:rsidR="000065E7" w:rsidRPr="00533C32" w:rsidRDefault="000065E7" w:rsidP="000065E7">
      <w:pPr>
        <w:pStyle w:val="PL"/>
      </w:pPr>
      <w:r w:rsidRPr="00533C32">
        <w:t xml:space="preserve">          description: single NSSAI</w:t>
      </w:r>
    </w:p>
    <w:p w14:paraId="539B6756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0BD83679" w14:textId="77777777" w:rsidR="000065E7" w:rsidRPr="00533C32" w:rsidRDefault="000065E7" w:rsidP="000065E7">
      <w:pPr>
        <w:pStyle w:val="PL"/>
      </w:pPr>
      <w:r w:rsidRPr="00533C32">
        <w:t xml:space="preserve">        - name: dnn</w:t>
      </w:r>
    </w:p>
    <w:p w14:paraId="00AE6679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3D9DF15F" w14:textId="77777777" w:rsidR="000065E7" w:rsidRPr="00533C32" w:rsidRDefault="000065E7" w:rsidP="000065E7">
      <w:pPr>
        <w:pStyle w:val="PL"/>
      </w:pPr>
      <w:r w:rsidRPr="00533C32">
        <w:t xml:space="preserve">          description: DNN</w:t>
      </w:r>
    </w:p>
    <w:p w14:paraId="6F4192F1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41AF0D2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39876B1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B0E693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2E7928A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8ED8202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AA18AA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251E3B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A9AC22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E16E24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EF399A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25A902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75A1FEF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6787EAE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B0936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DAD5B66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6E98186A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5BED9B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4580280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08B57DF" w14:textId="77777777" w:rsidR="000065E7" w:rsidRPr="00533C32" w:rsidRDefault="000065E7" w:rsidP="000065E7">
      <w:pPr>
        <w:pStyle w:val="PL"/>
      </w:pPr>
      <w:r w:rsidRPr="00533C32">
        <w:t xml:space="preserve">        - name: If-None-Match</w:t>
      </w:r>
    </w:p>
    <w:p w14:paraId="5CB6F7FA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7254163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3.2</w:t>
      </w:r>
    </w:p>
    <w:p w14:paraId="1EE571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34CCC39" w14:textId="77777777" w:rsidR="000065E7" w:rsidRPr="00533C32" w:rsidRDefault="000065E7" w:rsidP="000065E7">
      <w:pPr>
        <w:pStyle w:val="PL"/>
      </w:pPr>
      <w:r w:rsidRPr="00533C32">
        <w:t xml:space="preserve">            type: string</w:t>
      </w:r>
    </w:p>
    <w:p w14:paraId="14438A5D" w14:textId="77777777" w:rsidR="000065E7" w:rsidRPr="00533C32" w:rsidRDefault="000065E7" w:rsidP="000065E7">
      <w:pPr>
        <w:pStyle w:val="PL"/>
      </w:pPr>
      <w:r w:rsidRPr="00533C32">
        <w:t xml:space="preserve">        - name: If-Modified-Since</w:t>
      </w:r>
    </w:p>
    <w:p w14:paraId="7E1FDB96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2738067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3.3</w:t>
      </w:r>
    </w:p>
    <w:p w14:paraId="2B5D28E6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2FF6CA5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9BD035C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336AA27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732A69D0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3D2A53FD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1BE4DB77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35C433C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43043BE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47BE7F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707F962C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9B0F7D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4520D5A3" w14:textId="77777777" w:rsidR="000065E7" w:rsidRPr="00533C32" w:rsidRDefault="000065E7" w:rsidP="000065E7">
      <w:pPr>
        <w:pStyle w:val="PL"/>
      </w:pPr>
      <w:r w:rsidRPr="00533C32">
        <w:t xml:space="preserve">          headers:</w:t>
      </w:r>
    </w:p>
    <w:p w14:paraId="17B0A296" w14:textId="77777777" w:rsidR="000065E7" w:rsidRPr="00533C32" w:rsidRDefault="000065E7" w:rsidP="000065E7">
      <w:pPr>
        <w:pStyle w:val="PL"/>
      </w:pPr>
      <w:r w:rsidRPr="00533C32">
        <w:t xml:space="preserve">            Cache-Control:</w:t>
      </w:r>
    </w:p>
    <w:p w14:paraId="6E5A1C32" w14:textId="77777777" w:rsidR="000065E7" w:rsidRPr="00533C32" w:rsidRDefault="000065E7" w:rsidP="000065E7">
      <w:pPr>
        <w:pStyle w:val="PL"/>
      </w:pPr>
      <w:r w:rsidRPr="00533C32">
        <w:t xml:space="preserve">              description: Cache-Control containing max-age, as described in RFC 7234, 5.2</w:t>
      </w:r>
    </w:p>
    <w:p w14:paraId="11F8A3DA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AB29513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000DBA32" w14:textId="77777777" w:rsidR="000065E7" w:rsidRPr="00533C32" w:rsidRDefault="000065E7" w:rsidP="000065E7">
      <w:pPr>
        <w:pStyle w:val="PL"/>
      </w:pPr>
      <w:r w:rsidRPr="00533C32">
        <w:t xml:space="preserve">            ETag:</w:t>
      </w:r>
    </w:p>
    <w:p w14:paraId="29ACBDCC" w14:textId="77777777" w:rsidR="000065E7" w:rsidRPr="00533C32" w:rsidRDefault="000065E7" w:rsidP="000065E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2FA065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CD206CE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105BE674" w14:textId="77777777" w:rsidR="000065E7" w:rsidRPr="00533C32" w:rsidRDefault="000065E7" w:rsidP="000065E7">
      <w:pPr>
        <w:pStyle w:val="PL"/>
      </w:pPr>
      <w:r w:rsidRPr="00533C32">
        <w:t xml:space="preserve">            Last-Modified:</w:t>
      </w:r>
    </w:p>
    <w:p w14:paraId="30A4ACE9" w14:textId="77777777" w:rsidR="000065E7" w:rsidRPr="00533C32" w:rsidRDefault="000065E7" w:rsidP="000065E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8A260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6E1F45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568B6D4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D3AC672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32DBDEA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7FA75D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1E871DD5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409049B9" w14:textId="77777777" w:rsidR="000065E7" w:rsidRDefault="000065E7" w:rsidP="000065E7">
      <w:pPr>
        <w:pStyle w:val="PL"/>
        <w:rPr>
          <w:ins w:id="206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3C3F04A8" w14:textId="77777777" w:rsidR="000065E7" w:rsidRDefault="000065E7" w:rsidP="000065E7">
      <w:pPr>
        <w:pStyle w:val="PL"/>
        <w:rPr>
          <w:ins w:id="207" w:author="liuqingfen-revplanery1" w:date="2019-09-26T21:59:00Z"/>
        </w:rPr>
      </w:pPr>
    </w:p>
    <w:p w14:paraId="696AFB83" w14:textId="1E73DAFF" w:rsidR="000065E7" w:rsidRPr="00533C32" w:rsidRDefault="000065E7" w:rsidP="000065E7">
      <w:pPr>
        <w:pStyle w:val="PL"/>
        <w:rPr>
          <w:ins w:id="208" w:author="liuqingfen-revplanery1" w:date="2019-09-26T21:59:00Z"/>
        </w:rPr>
      </w:pPr>
      <w:ins w:id="209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rvingPlmnId}/provisioned-data/lcs-privacy</w:t>
        </w:r>
        <w:r w:rsidRPr="00533C32">
          <w:t>-data:</w:t>
        </w:r>
      </w:ins>
    </w:p>
    <w:p w14:paraId="483FBD63" w14:textId="77777777" w:rsidR="000065E7" w:rsidRPr="00533C32" w:rsidRDefault="000065E7" w:rsidP="000065E7">
      <w:pPr>
        <w:pStyle w:val="PL"/>
        <w:rPr>
          <w:ins w:id="210" w:author="liuqingfen-revplanery1" w:date="2019-09-26T21:59:00Z"/>
        </w:rPr>
      </w:pPr>
      <w:ins w:id="211" w:author="liuqingfen-revplanery1" w:date="2019-09-26T21:59:00Z">
        <w:r w:rsidRPr="00533C32">
          <w:t xml:space="preserve">    get:</w:t>
        </w:r>
      </w:ins>
    </w:p>
    <w:p w14:paraId="50514EEA" w14:textId="225114EA" w:rsidR="000065E7" w:rsidRPr="00533C32" w:rsidRDefault="000065E7" w:rsidP="000065E7">
      <w:pPr>
        <w:pStyle w:val="PL"/>
        <w:rPr>
          <w:ins w:id="212" w:author="liuqingfen-revplanery1" w:date="2019-09-26T21:59:00Z"/>
        </w:rPr>
      </w:pPr>
      <w:ins w:id="213" w:author="liuqingfen-revplanery1" w:date="2019-09-26T21:59:00Z">
        <w:r w:rsidRPr="00533C32">
          <w:t xml:space="preserve">      summary: </w:t>
        </w:r>
        <w:r>
          <w:t>Retrieves the LCS Privacy</w:t>
        </w:r>
        <w:r w:rsidRPr="00533C32">
          <w:t xml:space="preserve"> subscription data of a UE</w:t>
        </w:r>
      </w:ins>
    </w:p>
    <w:p w14:paraId="5A4D3994" w14:textId="513F9232" w:rsidR="000065E7" w:rsidRPr="00533C32" w:rsidRDefault="000065E7" w:rsidP="000065E7">
      <w:pPr>
        <w:pStyle w:val="PL"/>
        <w:rPr>
          <w:ins w:id="214" w:author="liuqingfen-revplanery1" w:date="2019-09-26T21:59:00Z"/>
        </w:rPr>
      </w:pPr>
      <w:ins w:id="215" w:author="liuqingfen-revplanery1" w:date="2019-09-26T21:59:00Z">
        <w:r>
          <w:t xml:space="preserve">      operationId: QueryLcsPrivacy</w:t>
        </w:r>
        <w:r w:rsidRPr="00533C32">
          <w:t>Data</w:t>
        </w:r>
      </w:ins>
    </w:p>
    <w:p w14:paraId="5FA6C30C" w14:textId="77777777" w:rsidR="000065E7" w:rsidRPr="00533C32" w:rsidRDefault="000065E7" w:rsidP="000065E7">
      <w:pPr>
        <w:pStyle w:val="PL"/>
        <w:rPr>
          <w:ins w:id="216" w:author="liuqingfen-revplanery1" w:date="2019-09-26T21:59:00Z"/>
        </w:rPr>
      </w:pPr>
      <w:ins w:id="217" w:author="liuqingfen-revplanery1" w:date="2019-09-26T21:59:00Z">
        <w:r w:rsidRPr="00533C32">
          <w:t xml:space="preserve">      tags:</w:t>
        </w:r>
      </w:ins>
    </w:p>
    <w:p w14:paraId="1B958CDC" w14:textId="5F4FE4CA" w:rsidR="000065E7" w:rsidRPr="00533C32" w:rsidRDefault="000065E7" w:rsidP="000065E7">
      <w:pPr>
        <w:pStyle w:val="PL"/>
        <w:rPr>
          <w:ins w:id="218" w:author="liuqingfen-revplanery1" w:date="2019-09-26T21:59:00Z"/>
        </w:rPr>
      </w:pPr>
      <w:ins w:id="219" w:author="liuqingfen-revplanery1" w:date="2019-09-26T21:59:00Z">
        <w:r>
          <w:t xml:space="preserve">        - LCS Privacy</w:t>
        </w:r>
        <w:r w:rsidRPr="00533C32">
          <w:t xml:space="preserve"> Subscription Data</w:t>
        </w:r>
      </w:ins>
    </w:p>
    <w:p w14:paraId="5349A42B" w14:textId="77777777" w:rsidR="000065E7" w:rsidRPr="00533C32" w:rsidRDefault="000065E7" w:rsidP="000065E7">
      <w:pPr>
        <w:pStyle w:val="PL"/>
        <w:rPr>
          <w:ins w:id="220" w:author="liuqingfen-revplanery1" w:date="2019-09-26T21:59:00Z"/>
        </w:rPr>
      </w:pPr>
      <w:ins w:id="221" w:author="liuqingfen-revplanery1" w:date="2019-09-26T21:59:00Z">
        <w:r w:rsidRPr="00533C32">
          <w:t xml:space="preserve">      parameters:</w:t>
        </w:r>
      </w:ins>
    </w:p>
    <w:p w14:paraId="4B2BF411" w14:textId="77777777" w:rsidR="000065E7" w:rsidRPr="00533C32" w:rsidRDefault="000065E7" w:rsidP="000065E7">
      <w:pPr>
        <w:pStyle w:val="PL"/>
        <w:rPr>
          <w:ins w:id="222" w:author="liuqingfen-revplanery1" w:date="2019-09-26T21:59:00Z"/>
        </w:rPr>
      </w:pPr>
      <w:ins w:id="223" w:author="liuqingfen-revplanery1" w:date="2019-09-26T21:59:00Z">
        <w:r w:rsidRPr="00533C32">
          <w:t xml:space="preserve">        - name: ueId</w:t>
        </w:r>
      </w:ins>
    </w:p>
    <w:p w14:paraId="703EFFF9" w14:textId="77777777" w:rsidR="000065E7" w:rsidRPr="00533C32" w:rsidRDefault="000065E7" w:rsidP="000065E7">
      <w:pPr>
        <w:pStyle w:val="PL"/>
        <w:rPr>
          <w:ins w:id="224" w:author="liuqingfen-revplanery1" w:date="2019-09-26T21:59:00Z"/>
        </w:rPr>
      </w:pPr>
      <w:ins w:id="225" w:author="liuqingfen-revplanery1" w:date="2019-09-26T21:59:00Z">
        <w:r w:rsidRPr="00533C32">
          <w:t xml:space="preserve">          in: path</w:t>
        </w:r>
      </w:ins>
    </w:p>
    <w:p w14:paraId="3BEEDE75" w14:textId="77777777" w:rsidR="000065E7" w:rsidRPr="00533C32" w:rsidRDefault="000065E7" w:rsidP="000065E7">
      <w:pPr>
        <w:pStyle w:val="PL"/>
        <w:rPr>
          <w:ins w:id="226" w:author="liuqingfen-revplanery1" w:date="2019-09-26T21:59:00Z"/>
        </w:rPr>
      </w:pPr>
      <w:ins w:id="227" w:author="liuqingfen-revplanery1" w:date="2019-09-26T21:59:00Z">
        <w:r w:rsidRPr="00533C32">
          <w:t xml:space="preserve">          description: UE id</w:t>
        </w:r>
      </w:ins>
    </w:p>
    <w:p w14:paraId="55D8F0AA" w14:textId="77777777" w:rsidR="000065E7" w:rsidRPr="00533C32" w:rsidRDefault="000065E7" w:rsidP="000065E7">
      <w:pPr>
        <w:pStyle w:val="PL"/>
        <w:rPr>
          <w:ins w:id="228" w:author="liuqingfen-revplanery1" w:date="2019-09-26T21:59:00Z"/>
        </w:rPr>
      </w:pPr>
      <w:ins w:id="229" w:author="liuqingfen-revplanery1" w:date="2019-09-26T21:59:00Z">
        <w:r w:rsidRPr="00533C32">
          <w:t xml:space="preserve">          required: true</w:t>
        </w:r>
      </w:ins>
    </w:p>
    <w:p w14:paraId="7E959281" w14:textId="77777777" w:rsidR="000065E7" w:rsidRPr="00533C32" w:rsidRDefault="000065E7" w:rsidP="000065E7">
      <w:pPr>
        <w:pStyle w:val="PL"/>
        <w:rPr>
          <w:ins w:id="230" w:author="liuqingfen-revplanery1" w:date="2019-09-26T21:59:00Z"/>
        </w:rPr>
      </w:pPr>
      <w:ins w:id="231" w:author="liuqingfen-revplanery1" w:date="2019-09-26T21:59:00Z">
        <w:r w:rsidRPr="00533C32">
          <w:t xml:space="preserve">          schema:</w:t>
        </w:r>
      </w:ins>
    </w:p>
    <w:p w14:paraId="4B225C85" w14:textId="77777777" w:rsidR="000065E7" w:rsidRPr="00533C32" w:rsidRDefault="000065E7" w:rsidP="000065E7">
      <w:pPr>
        <w:pStyle w:val="PL"/>
        <w:rPr>
          <w:ins w:id="232" w:author="liuqingfen-revplanery1" w:date="2019-09-26T21:59:00Z"/>
        </w:rPr>
      </w:pPr>
      <w:ins w:id="233" w:author="liuqingfen-revplanery1" w:date="2019-09-26T21:59:00Z">
        <w:r w:rsidRPr="00533C32">
          <w:t xml:space="preserve">            $ref: 'TS29571_CommonData.yaml#/components/schemas/VarUeId'</w:t>
        </w:r>
      </w:ins>
    </w:p>
    <w:p w14:paraId="00442553" w14:textId="77777777" w:rsidR="000065E7" w:rsidRPr="00533C32" w:rsidRDefault="000065E7" w:rsidP="000065E7">
      <w:pPr>
        <w:pStyle w:val="PL"/>
        <w:rPr>
          <w:ins w:id="234" w:author="liuqingfen-revplanery1" w:date="2019-09-26T21:59:00Z"/>
        </w:rPr>
      </w:pPr>
      <w:ins w:id="235" w:author="liuqingfen-revplanery1" w:date="2019-09-26T21:59:00Z">
        <w:r w:rsidRPr="00533C32">
          <w:t xml:space="preserve">        - name: servingPlmnId</w:t>
        </w:r>
      </w:ins>
    </w:p>
    <w:p w14:paraId="51588DCF" w14:textId="77777777" w:rsidR="000065E7" w:rsidRPr="00533C32" w:rsidRDefault="000065E7" w:rsidP="000065E7">
      <w:pPr>
        <w:pStyle w:val="PL"/>
        <w:rPr>
          <w:ins w:id="236" w:author="liuqingfen-revplanery1" w:date="2019-09-26T21:59:00Z"/>
        </w:rPr>
      </w:pPr>
      <w:ins w:id="237" w:author="liuqingfen-revplanery1" w:date="2019-09-26T21:59:00Z">
        <w:r w:rsidRPr="00533C32">
          <w:t xml:space="preserve">          in: path</w:t>
        </w:r>
      </w:ins>
    </w:p>
    <w:p w14:paraId="4D4521EE" w14:textId="77777777" w:rsidR="000065E7" w:rsidRPr="00533C32" w:rsidRDefault="000065E7" w:rsidP="000065E7">
      <w:pPr>
        <w:pStyle w:val="PL"/>
        <w:rPr>
          <w:ins w:id="238" w:author="liuqingfen-revplanery1" w:date="2019-09-26T21:59:00Z"/>
        </w:rPr>
      </w:pPr>
      <w:ins w:id="239" w:author="liuqingfen-revplanery1" w:date="2019-09-26T21:59:00Z">
        <w:r w:rsidRPr="00533C32">
          <w:t xml:space="preserve">          description: PLMN ID</w:t>
        </w:r>
      </w:ins>
    </w:p>
    <w:p w14:paraId="7033869E" w14:textId="77777777" w:rsidR="000065E7" w:rsidRPr="00533C32" w:rsidRDefault="000065E7" w:rsidP="000065E7">
      <w:pPr>
        <w:pStyle w:val="PL"/>
        <w:rPr>
          <w:ins w:id="240" w:author="liuqingfen-revplanery1" w:date="2019-09-26T21:59:00Z"/>
        </w:rPr>
      </w:pPr>
      <w:ins w:id="241" w:author="liuqingfen-revplanery1" w:date="2019-09-26T21:59:00Z">
        <w:r w:rsidRPr="00533C32">
          <w:t xml:space="preserve">          required: true</w:t>
        </w:r>
      </w:ins>
    </w:p>
    <w:p w14:paraId="03C04F77" w14:textId="77777777" w:rsidR="000065E7" w:rsidRPr="00533C32" w:rsidRDefault="000065E7" w:rsidP="000065E7">
      <w:pPr>
        <w:pStyle w:val="PL"/>
        <w:rPr>
          <w:ins w:id="242" w:author="liuqingfen-revplanery1" w:date="2019-09-26T21:59:00Z"/>
        </w:rPr>
      </w:pPr>
      <w:ins w:id="243" w:author="liuqingfen-revplanery1" w:date="2019-09-26T21:59:00Z">
        <w:r w:rsidRPr="00533C32">
          <w:t xml:space="preserve">          schema:</w:t>
        </w:r>
      </w:ins>
    </w:p>
    <w:p w14:paraId="03B549A6" w14:textId="77777777" w:rsidR="000065E7" w:rsidRPr="00533C32" w:rsidRDefault="000065E7" w:rsidP="000065E7">
      <w:pPr>
        <w:pStyle w:val="PL"/>
        <w:rPr>
          <w:ins w:id="244" w:author="liuqingfen-revplanery1" w:date="2019-09-26T21:59:00Z"/>
        </w:rPr>
      </w:pPr>
      <w:ins w:id="245" w:author="liuqingfen-revplanery1" w:date="2019-09-26T21:59:00Z">
        <w:r w:rsidRPr="00533C32">
          <w:t xml:space="preserve">            $ref: '#/components/schemas/VarPlmnId'</w:t>
        </w:r>
      </w:ins>
    </w:p>
    <w:p w14:paraId="15A93BD3" w14:textId="77777777" w:rsidR="000065E7" w:rsidRPr="00533C32" w:rsidRDefault="000065E7" w:rsidP="000065E7">
      <w:pPr>
        <w:pStyle w:val="PL"/>
        <w:rPr>
          <w:ins w:id="246" w:author="liuqingfen-revplanery1" w:date="2019-09-26T21:59:00Z"/>
          <w:lang w:eastAsia="zh-CN"/>
        </w:rPr>
      </w:pPr>
      <w:ins w:id="247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1868BF7B" w14:textId="77777777" w:rsidR="000065E7" w:rsidRPr="00533C32" w:rsidRDefault="000065E7" w:rsidP="000065E7">
      <w:pPr>
        <w:pStyle w:val="PL"/>
        <w:rPr>
          <w:ins w:id="248" w:author="liuqingfen-revplanery1" w:date="2019-09-26T21:59:00Z"/>
          <w:lang w:eastAsia="zh-CN"/>
        </w:rPr>
      </w:pPr>
      <w:ins w:id="249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0586A382" w14:textId="77777777" w:rsidR="000065E7" w:rsidRPr="00533C32" w:rsidRDefault="000065E7" w:rsidP="000065E7">
      <w:pPr>
        <w:pStyle w:val="PL"/>
        <w:rPr>
          <w:ins w:id="250" w:author="liuqingfen-revplanery1" w:date="2019-09-26T21:59:00Z"/>
          <w:lang w:eastAsia="zh-CN"/>
        </w:rPr>
      </w:pPr>
      <w:ins w:id="251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193B7331" w14:textId="77777777" w:rsidR="000065E7" w:rsidRPr="00533C32" w:rsidRDefault="000065E7" w:rsidP="000065E7">
      <w:pPr>
        <w:pStyle w:val="PL"/>
        <w:rPr>
          <w:ins w:id="252" w:author="liuqingfen-revplanery1" w:date="2019-09-26T21:59:00Z"/>
          <w:lang w:eastAsia="zh-CN"/>
        </w:rPr>
      </w:pPr>
      <w:ins w:id="253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18BEE4C9" w14:textId="77777777" w:rsidR="000065E7" w:rsidRPr="00533C32" w:rsidRDefault="000065E7" w:rsidP="000065E7">
      <w:pPr>
        <w:pStyle w:val="PL"/>
        <w:rPr>
          <w:ins w:id="254" w:author="liuqingfen-revplanery1" w:date="2019-09-26T21:59:00Z"/>
          <w:lang w:eastAsia="zh-CN"/>
        </w:rPr>
      </w:pPr>
      <w:ins w:id="255" w:author="liuqingfen-revplanery1" w:date="2019-09-26T21:59:00Z">
        <w:r w:rsidRPr="00533C32">
          <w:rPr>
            <w:lang w:eastAsia="zh-CN"/>
          </w:rPr>
          <w:t xml:space="preserve">          schema:</w:t>
        </w:r>
      </w:ins>
    </w:p>
    <w:p w14:paraId="6E5BBF85" w14:textId="77777777" w:rsidR="000065E7" w:rsidRPr="00533C32" w:rsidRDefault="000065E7" w:rsidP="000065E7">
      <w:pPr>
        <w:pStyle w:val="PL"/>
        <w:rPr>
          <w:ins w:id="256" w:author="liuqingfen-revplanery1" w:date="2019-09-26T21:59:00Z"/>
          <w:lang w:eastAsia="zh-CN"/>
        </w:rPr>
      </w:pPr>
      <w:ins w:id="257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50CF3C9D" w14:textId="77777777" w:rsidR="000065E7" w:rsidRPr="00533C32" w:rsidRDefault="000065E7" w:rsidP="000065E7">
      <w:pPr>
        <w:pStyle w:val="PL"/>
        <w:rPr>
          <w:ins w:id="258" w:author="liuqingfen-revplanery1" w:date="2019-09-26T21:59:00Z"/>
          <w:lang w:eastAsia="zh-CN"/>
        </w:rPr>
      </w:pPr>
      <w:ins w:id="259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39553112" w14:textId="77777777" w:rsidR="000065E7" w:rsidRPr="00533C32" w:rsidRDefault="000065E7" w:rsidP="000065E7">
      <w:pPr>
        <w:pStyle w:val="PL"/>
        <w:rPr>
          <w:ins w:id="260" w:author="liuqingfen-revplanery1" w:date="2019-09-26T21:59:00Z"/>
          <w:lang w:eastAsia="zh-CN"/>
        </w:rPr>
      </w:pPr>
      <w:ins w:id="261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144857CF" w14:textId="77777777" w:rsidR="000065E7" w:rsidRPr="00533C32" w:rsidRDefault="000065E7" w:rsidP="000065E7">
      <w:pPr>
        <w:pStyle w:val="PL"/>
        <w:rPr>
          <w:ins w:id="262" w:author="liuqingfen-revplanery1" w:date="2019-09-26T21:59:00Z"/>
          <w:lang w:eastAsia="zh-CN"/>
        </w:rPr>
      </w:pPr>
      <w:ins w:id="263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365D52A0" w14:textId="77777777" w:rsidR="000065E7" w:rsidRPr="00533C32" w:rsidRDefault="000065E7" w:rsidP="000065E7">
      <w:pPr>
        <w:pStyle w:val="PL"/>
        <w:rPr>
          <w:ins w:id="264" w:author="liuqingfen-revplanery1" w:date="2019-09-26T21:59:00Z"/>
        </w:rPr>
      </w:pPr>
      <w:ins w:id="265" w:author="liuqingfen-revplanery1" w:date="2019-09-26T21:59:00Z">
        <w:r w:rsidRPr="00533C32">
          <w:t xml:space="preserve">          style: form</w:t>
        </w:r>
      </w:ins>
    </w:p>
    <w:p w14:paraId="3537A755" w14:textId="77777777" w:rsidR="000065E7" w:rsidRPr="00533C32" w:rsidRDefault="000065E7" w:rsidP="000065E7">
      <w:pPr>
        <w:pStyle w:val="PL"/>
        <w:rPr>
          <w:ins w:id="266" w:author="liuqingfen-revplanery1" w:date="2019-09-26T21:59:00Z"/>
          <w:lang w:eastAsia="zh-CN"/>
        </w:rPr>
      </w:pPr>
      <w:ins w:id="267" w:author="liuqingfen-revplanery1" w:date="2019-09-26T21:59:00Z">
        <w:r w:rsidRPr="00533C32">
          <w:t xml:space="preserve">          explode: false</w:t>
        </w:r>
      </w:ins>
    </w:p>
    <w:p w14:paraId="331B2E3D" w14:textId="77777777" w:rsidR="000065E7" w:rsidRPr="00533C32" w:rsidRDefault="000065E7" w:rsidP="000065E7">
      <w:pPr>
        <w:pStyle w:val="PL"/>
        <w:rPr>
          <w:ins w:id="268" w:author="liuqingfen-revplanery1" w:date="2019-09-26T21:59:00Z"/>
        </w:rPr>
      </w:pPr>
      <w:ins w:id="269" w:author="liuqingfen-revplanery1" w:date="2019-09-26T21:59:00Z">
        <w:r w:rsidRPr="00533C32">
          <w:t xml:space="preserve">        - name: supported-features</w:t>
        </w:r>
      </w:ins>
    </w:p>
    <w:p w14:paraId="34C9A324" w14:textId="77777777" w:rsidR="000065E7" w:rsidRPr="00533C32" w:rsidRDefault="000065E7" w:rsidP="000065E7">
      <w:pPr>
        <w:pStyle w:val="PL"/>
        <w:rPr>
          <w:ins w:id="270" w:author="liuqingfen-revplanery1" w:date="2019-09-26T21:59:00Z"/>
        </w:rPr>
      </w:pPr>
      <w:ins w:id="271" w:author="liuqingfen-revplanery1" w:date="2019-09-26T21:59:00Z">
        <w:r w:rsidRPr="00533C32">
          <w:t xml:space="preserve">          in: query</w:t>
        </w:r>
      </w:ins>
    </w:p>
    <w:p w14:paraId="368472C5" w14:textId="77777777" w:rsidR="000065E7" w:rsidRPr="00533C32" w:rsidRDefault="000065E7" w:rsidP="000065E7">
      <w:pPr>
        <w:pStyle w:val="PL"/>
        <w:rPr>
          <w:ins w:id="272" w:author="liuqingfen-revplanery1" w:date="2019-09-26T21:59:00Z"/>
        </w:rPr>
      </w:pPr>
      <w:ins w:id="273" w:author="liuqingfen-revplanery1" w:date="2019-09-26T21:59:00Z">
        <w:r w:rsidRPr="00533C32">
          <w:t xml:space="preserve">          description: Supported Features</w:t>
        </w:r>
      </w:ins>
    </w:p>
    <w:p w14:paraId="1233CF7A" w14:textId="77777777" w:rsidR="000065E7" w:rsidRPr="00533C32" w:rsidRDefault="000065E7" w:rsidP="000065E7">
      <w:pPr>
        <w:pStyle w:val="PL"/>
        <w:rPr>
          <w:ins w:id="274" w:author="liuqingfen-revplanery1" w:date="2019-09-26T21:59:00Z"/>
        </w:rPr>
      </w:pPr>
      <w:ins w:id="275" w:author="liuqingfen-revplanery1" w:date="2019-09-26T21:59:00Z">
        <w:r w:rsidRPr="00533C32">
          <w:t xml:space="preserve">          schema:</w:t>
        </w:r>
      </w:ins>
    </w:p>
    <w:p w14:paraId="68AB41FA" w14:textId="77777777" w:rsidR="000065E7" w:rsidRPr="00533C32" w:rsidRDefault="000065E7" w:rsidP="000065E7">
      <w:pPr>
        <w:pStyle w:val="PL"/>
        <w:rPr>
          <w:ins w:id="276" w:author="liuqingfen-revplanery1" w:date="2019-09-26T21:59:00Z"/>
          <w:lang w:eastAsia="zh-CN"/>
        </w:rPr>
      </w:pPr>
      <w:ins w:id="277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0D0EF8AD" w14:textId="77777777" w:rsidR="000065E7" w:rsidRPr="00533C32" w:rsidRDefault="000065E7" w:rsidP="000065E7">
      <w:pPr>
        <w:pStyle w:val="PL"/>
        <w:rPr>
          <w:ins w:id="278" w:author="liuqingfen-revplanery1" w:date="2019-09-26T21:59:00Z"/>
        </w:rPr>
      </w:pPr>
      <w:ins w:id="279" w:author="liuqingfen-revplanery1" w:date="2019-09-26T21:59:00Z">
        <w:r w:rsidRPr="00533C32">
          <w:t xml:space="preserve">        - name: If-None-Match</w:t>
        </w:r>
      </w:ins>
    </w:p>
    <w:p w14:paraId="1266CB0F" w14:textId="77777777" w:rsidR="000065E7" w:rsidRPr="00533C32" w:rsidRDefault="000065E7" w:rsidP="000065E7">
      <w:pPr>
        <w:pStyle w:val="PL"/>
        <w:rPr>
          <w:ins w:id="280" w:author="liuqingfen-revplanery1" w:date="2019-09-26T21:59:00Z"/>
        </w:rPr>
      </w:pPr>
      <w:ins w:id="281" w:author="liuqingfen-revplanery1" w:date="2019-09-26T21:59:00Z">
        <w:r w:rsidRPr="00533C32">
          <w:t xml:space="preserve">          in: header</w:t>
        </w:r>
      </w:ins>
    </w:p>
    <w:p w14:paraId="0C88B97F" w14:textId="77777777" w:rsidR="000065E7" w:rsidRPr="00533C32" w:rsidRDefault="000065E7" w:rsidP="000065E7">
      <w:pPr>
        <w:pStyle w:val="PL"/>
        <w:rPr>
          <w:ins w:id="282" w:author="liuqingfen-revplanery1" w:date="2019-09-26T21:59:00Z"/>
        </w:rPr>
      </w:pPr>
      <w:ins w:id="283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7440F5B4" w14:textId="77777777" w:rsidR="000065E7" w:rsidRPr="00533C32" w:rsidRDefault="000065E7" w:rsidP="000065E7">
      <w:pPr>
        <w:pStyle w:val="PL"/>
        <w:rPr>
          <w:ins w:id="284" w:author="liuqingfen-revplanery1" w:date="2019-09-26T21:59:00Z"/>
        </w:rPr>
      </w:pPr>
      <w:ins w:id="285" w:author="liuqingfen-revplanery1" w:date="2019-09-26T21:59:00Z">
        <w:r w:rsidRPr="00533C32">
          <w:t xml:space="preserve">          schema:</w:t>
        </w:r>
      </w:ins>
    </w:p>
    <w:p w14:paraId="7B1EFFE9" w14:textId="77777777" w:rsidR="000065E7" w:rsidRPr="00533C32" w:rsidRDefault="000065E7" w:rsidP="000065E7">
      <w:pPr>
        <w:pStyle w:val="PL"/>
        <w:rPr>
          <w:ins w:id="286" w:author="liuqingfen-revplanery1" w:date="2019-09-26T21:59:00Z"/>
        </w:rPr>
      </w:pPr>
      <w:ins w:id="287" w:author="liuqingfen-revplanery1" w:date="2019-09-26T21:59:00Z">
        <w:r w:rsidRPr="00533C32">
          <w:t xml:space="preserve">            type: string</w:t>
        </w:r>
      </w:ins>
    </w:p>
    <w:p w14:paraId="6F4C81DB" w14:textId="77777777" w:rsidR="000065E7" w:rsidRPr="00533C32" w:rsidRDefault="000065E7" w:rsidP="000065E7">
      <w:pPr>
        <w:pStyle w:val="PL"/>
        <w:rPr>
          <w:ins w:id="288" w:author="liuqingfen-revplanery1" w:date="2019-09-26T21:59:00Z"/>
        </w:rPr>
      </w:pPr>
      <w:ins w:id="289" w:author="liuqingfen-revplanery1" w:date="2019-09-26T21:59:00Z">
        <w:r w:rsidRPr="00533C32">
          <w:t xml:space="preserve">        - name: If-Modified-Since</w:t>
        </w:r>
      </w:ins>
    </w:p>
    <w:p w14:paraId="651EA445" w14:textId="77777777" w:rsidR="000065E7" w:rsidRPr="00533C32" w:rsidRDefault="000065E7" w:rsidP="000065E7">
      <w:pPr>
        <w:pStyle w:val="PL"/>
        <w:rPr>
          <w:ins w:id="290" w:author="liuqingfen-revplanery1" w:date="2019-09-26T21:59:00Z"/>
        </w:rPr>
      </w:pPr>
      <w:ins w:id="291" w:author="liuqingfen-revplanery1" w:date="2019-09-26T21:59:00Z">
        <w:r w:rsidRPr="00533C32">
          <w:t xml:space="preserve">          in: header</w:t>
        </w:r>
      </w:ins>
    </w:p>
    <w:p w14:paraId="6390D2B1" w14:textId="77777777" w:rsidR="000065E7" w:rsidRPr="00533C32" w:rsidRDefault="000065E7" w:rsidP="000065E7">
      <w:pPr>
        <w:pStyle w:val="PL"/>
        <w:rPr>
          <w:ins w:id="292" w:author="liuqingfen-revplanery1" w:date="2019-09-26T21:59:00Z"/>
        </w:rPr>
      </w:pPr>
      <w:ins w:id="293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45EFB228" w14:textId="77777777" w:rsidR="000065E7" w:rsidRPr="00533C32" w:rsidRDefault="000065E7" w:rsidP="000065E7">
      <w:pPr>
        <w:pStyle w:val="PL"/>
        <w:rPr>
          <w:ins w:id="294" w:author="liuqingfen-revplanery1" w:date="2019-09-26T21:59:00Z"/>
        </w:rPr>
      </w:pPr>
      <w:ins w:id="295" w:author="liuqingfen-revplanery1" w:date="2019-09-26T21:59:00Z">
        <w:r w:rsidRPr="00533C32">
          <w:t xml:space="preserve">          schema:</w:t>
        </w:r>
      </w:ins>
    </w:p>
    <w:p w14:paraId="17928AEA" w14:textId="77777777" w:rsidR="000065E7" w:rsidRPr="00533C32" w:rsidRDefault="000065E7" w:rsidP="000065E7">
      <w:pPr>
        <w:pStyle w:val="PL"/>
        <w:rPr>
          <w:ins w:id="296" w:author="liuqingfen-revplanery1" w:date="2019-09-26T21:59:00Z"/>
          <w:lang w:eastAsia="zh-CN"/>
        </w:rPr>
      </w:pPr>
      <w:ins w:id="297" w:author="liuqingfen-revplanery1" w:date="2019-09-26T21:59:00Z">
        <w:r w:rsidRPr="00533C32">
          <w:t xml:space="preserve">            type: string</w:t>
        </w:r>
      </w:ins>
    </w:p>
    <w:p w14:paraId="6BE7F970" w14:textId="77777777" w:rsidR="000065E7" w:rsidRPr="00533C32" w:rsidRDefault="000065E7" w:rsidP="000065E7">
      <w:pPr>
        <w:pStyle w:val="PL"/>
        <w:rPr>
          <w:ins w:id="298" w:author="liuqingfen-revplanery1" w:date="2019-09-26T21:59:00Z"/>
        </w:rPr>
      </w:pPr>
      <w:ins w:id="299" w:author="liuqingfen-revplanery1" w:date="2019-09-26T21:59:00Z">
        <w:r w:rsidRPr="00533C32">
          <w:t xml:space="preserve">      responses:</w:t>
        </w:r>
      </w:ins>
    </w:p>
    <w:p w14:paraId="3D593400" w14:textId="77777777" w:rsidR="000065E7" w:rsidRPr="00533C32" w:rsidRDefault="000065E7" w:rsidP="000065E7">
      <w:pPr>
        <w:pStyle w:val="PL"/>
        <w:rPr>
          <w:ins w:id="300" w:author="liuqingfen-revplanery1" w:date="2019-09-26T21:59:00Z"/>
        </w:rPr>
      </w:pPr>
      <w:ins w:id="301" w:author="liuqingfen-revplanery1" w:date="2019-09-26T21:59:00Z">
        <w:r w:rsidRPr="00533C32">
          <w:t xml:space="preserve">        '200':</w:t>
        </w:r>
      </w:ins>
    </w:p>
    <w:p w14:paraId="222CB6A6" w14:textId="77777777" w:rsidR="000065E7" w:rsidRPr="00533C32" w:rsidRDefault="000065E7" w:rsidP="000065E7">
      <w:pPr>
        <w:pStyle w:val="PL"/>
        <w:rPr>
          <w:ins w:id="302" w:author="liuqingfen-revplanery1" w:date="2019-09-26T21:59:00Z"/>
        </w:rPr>
      </w:pPr>
      <w:ins w:id="303" w:author="liuqingfen-revplanery1" w:date="2019-09-26T21:59:00Z">
        <w:r w:rsidRPr="00533C32">
          <w:t xml:space="preserve">          description: Expected response to a valid request</w:t>
        </w:r>
      </w:ins>
    </w:p>
    <w:p w14:paraId="2867BF32" w14:textId="77777777" w:rsidR="000065E7" w:rsidRPr="00533C32" w:rsidRDefault="000065E7" w:rsidP="000065E7">
      <w:pPr>
        <w:pStyle w:val="PL"/>
        <w:rPr>
          <w:ins w:id="304" w:author="liuqingfen-revplanery1" w:date="2019-09-26T21:59:00Z"/>
        </w:rPr>
      </w:pPr>
      <w:ins w:id="305" w:author="liuqingfen-revplanery1" w:date="2019-09-26T21:59:00Z">
        <w:r w:rsidRPr="00533C32">
          <w:t xml:space="preserve">          content:</w:t>
        </w:r>
      </w:ins>
    </w:p>
    <w:p w14:paraId="2F1EA02E" w14:textId="77777777" w:rsidR="000065E7" w:rsidRPr="00533C32" w:rsidRDefault="000065E7" w:rsidP="000065E7">
      <w:pPr>
        <w:pStyle w:val="PL"/>
        <w:rPr>
          <w:ins w:id="306" w:author="liuqingfen-revplanery1" w:date="2019-09-26T21:59:00Z"/>
        </w:rPr>
      </w:pPr>
      <w:ins w:id="307" w:author="liuqingfen-revplanery1" w:date="2019-09-26T21:59:00Z">
        <w:r w:rsidRPr="00533C32">
          <w:t xml:space="preserve">            application/json:</w:t>
        </w:r>
      </w:ins>
    </w:p>
    <w:p w14:paraId="44F3D555" w14:textId="77777777" w:rsidR="000065E7" w:rsidRPr="00533C32" w:rsidRDefault="000065E7" w:rsidP="000065E7">
      <w:pPr>
        <w:pStyle w:val="PL"/>
        <w:rPr>
          <w:ins w:id="308" w:author="liuqingfen-revplanery1" w:date="2019-09-26T21:59:00Z"/>
          <w:lang w:eastAsia="zh-CN"/>
        </w:rPr>
      </w:pPr>
      <w:ins w:id="309" w:author="liuqingfen-revplanery1" w:date="2019-09-26T21:59:00Z">
        <w:r w:rsidRPr="00533C32">
          <w:t xml:space="preserve">              schema:</w:t>
        </w:r>
      </w:ins>
    </w:p>
    <w:p w14:paraId="594C08CD" w14:textId="77777777" w:rsidR="000065E7" w:rsidRPr="00533C32" w:rsidRDefault="000065E7" w:rsidP="000065E7">
      <w:pPr>
        <w:pStyle w:val="PL"/>
        <w:rPr>
          <w:ins w:id="310" w:author="liuqingfen-revplanery1" w:date="2019-09-26T21:59:00Z"/>
          <w:lang w:eastAsia="zh-CN"/>
        </w:rPr>
      </w:pPr>
      <w:ins w:id="311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54FA8207" w14:textId="77777777" w:rsidR="000065E7" w:rsidRPr="00533C32" w:rsidRDefault="000065E7" w:rsidP="000065E7">
      <w:pPr>
        <w:pStyle w:val="PL"/>
        <w:rPr>
          <w:ins w:id="312" w:author="liuqingfen-revplanery1" w:date="2019-09-26T21:59:00Z"/>
          <w:lang w:eastAsia="zh-CN"/>
        </w:rPr>
      </w:pPr>
      <w:ins w:id="313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95B336A" w14:textId="5F769EFB" w:rsidR="000065E7" w:rsidRPr="00533C32" w:rsidRDefault="000065E7" w:rsidP="000065E7">
      <w:pPr>
        <w:pStyle w:val="PL"/>
        <w:rPr>
          <w:ins w:id="314" w:author="liuqingfen-revplanery1" w:date="2019-09-26T21:59:00Z"/>
          <w:lang w:eastAsia="zh-CN"/>
        </w:rPr>
      </w:pPr>
      <w:ins w:id="315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16" w:author="liuqingfen-revplanery1" w:date="2019-09-26T22:06:00Z">
        <w:r>
          <w:t>LcsPrivacyData</w:t>
        </w:r>
      </w:ins>
      <w:ins w:id="317" w:author="liuqingfen-revplanery1" w:date="2019-09-26T21:59:00Z">
        <w:r w:rsidRPr="00533C32">
          <w:t>'</w:t>
        </w:r>
      </w:ins>
    </w:p>
    <w:p w14:paraId="2AD0406D" w14:textId="77777777" w:rsidR="000065E7" w:rsidRPr="00533C32" w:rsidRDefault="000065E7" w:rsidP="000065E7">
      <w:pPr>
        <w:pStyle w:val="PL"/>
        <w:rPr>
          <w:ins w:id="318" w:author="liuqingfen-revplanery1" w:date="2019-09-26T21:59:00Z"/>
          <w:lang w:eastAsia="zh-CN"/>
        </w:rPr>
      </w:pPr>
      <w:ins w:id="319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1244640D" w14:textId="77777777" w:rsidR="000065E7" w:rsidRPr="00533C32" w:rsidRDefault="000065E7" w:rsidP="000065E7">
      <w:pPr>
        <w:pStyle w:val="PL"/>
        <w:rPr>
          <w:ins w:id="320" w:author="liuqingfen-revplanery1" w:date="2019-09-26T21:59:00Z"/>
        </w:rPr>
      </w:pPr>
      <w:ins w:id="321" w:author="liuqingfen-revplanery1" w:date="2019-09-26T21:59:00Z">
        <w:r w:rsidRPr="00533C32">
          <w:t xml:space="preserve">          headers:</w:t>
        </w:r>
      </w:ins>
    </w:p>
    <w:p w14:paraId="64BF0104" w14:textId="77777777" w:rsidR="000065E7" w:rsidRPr="00533C32" w:rsidRDefault="000065E7" w:rsidP="000065E7">
      <w:pPr>
        <w:pStyle w:val="PL"/>
        <w:rPr>
          <w:ins w:id="322" w:author="liuqingfen-revplanery1" w:date="2019-09-26T21:59:00Z"/>
        </w:rPr>
      </w:pPr>
      <w:ins w:id="323" w:author="liuqingfen-revplanery1" w:date="2019-09-26T21:59:00Z">
        <w:r w:rsidRPr="00533C32">
          <w:t xml:space="preserve">            Cache-Control:</w:t>
        </w:r>
      </w:ins>
    </w:p>
    <w:p w14:paraId="0E96DC6F" w14:textId="77777777" w:rsidR="000065E7" w:rsidRPr="00533C32" w:rsidRDefault="000065E7" w:rsidP="000065E7">
      <w:pPr>
        <w:pStyle w:val="PL"/>
        <w:rPr>
          <w:ins w:id="324" w:author="liuqingfen-revplanery1" w:date="2019-09-26T21:59:00Z"/>
        </w:rPr>
      </w:pPr>
      <w:ins w:id="325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4C9349F7" w14:textId="77777777" w:rsidR="000065E7" w:rsidRPr="00533C32" w:rsidRDefault="000065E7" w:rsidP="000065E7">
      <w:pPr>
        <w:pStyle w:val="PL"/>
        <w:rPr>
          <w:ins w:id="326" w:author="liuqingfen-revplanery1" w:date="2019-09-26T21:59:00Z"/>
        </w:rPr>
      </w:pPr>
      <w:ins w:id="327" w:author="liuqingfen-revplanery1" w:date="2019-09-26T21:59:00Z">
        <w:r w:rsidRPr="00533C32">
          <w:t xml:space="preserve">              schema:</w:t>
        </w:r>
      </w:ins>
    </w:p>
    <w:p w14:paraId="4989790C" w14:textId="77777777" w:rsidR="000065E7" w:rsidRPr="00533C32" w:rsidRDefault="000065E7" w:rsidP="000065E7">
      <w:pPr>
        <w:pStyle w:val="PL"/>
        <w:rPr>
          <w:ins w:id="328" w:author="liuqingfen-revplanery1" w:date="2019-09-26T21:59:00Z"/>
        </w:rPr>
      </w:pPr>
      <w:ins w:id="329" w:author="liuqingfen-revplanery1" w:date="2019-09-26T21:59:00Z">
        <w:r w:rsidRPr="00533C32">
          <w:t xml:space="preserve">                type: string</w:t>
        </w:r>
      </w:ins>
    </w:p>
    <w:p w14:paraId="39F5A5EA" w14:textId="77777777" w:rsidR="000065E7" w:rsidRPr="00533C32" w:rsidRDefault="000065E7" w:rsidP="000065E7">
      <w:pPr>
        <w:pStyle w:val="PL"/>
        <w:rPr>
          <w:ins w:id="330" w:author="liuqingfen-revplanery1" w:date="2019-09-26T21:59:00Z"/>
        </w:rPr>
      </w:pPr>
      <w:ins w:id="331" w:author="liuqingfen-revplanery1" w:date="2019-09-26T21:59:00Z">
        <w:r w:rsidRPr="00533C32">
          <w:t xml:space="preserve">            ETag:</w:t>
        </w:r>
      </w:ins>
    </w:p>
    <w:p w14:paraId="1FEAD2B5" w14:textId="77777777" w:rsidR="000065E7" w:rsidRPr="00533C32" w:rsidRDefault="000065E7" w:rsidP="000065E7">
      <w:pPr>
        <w:pStyle w:val="PL"/>
        <w:rPr>
          <w:ins w:id="332" w:author="liuqingfen-revplanery1" w:date="2019-09-26T21:59:00Z"/>
        </w:rPr>
      </w:pPr>
      <w:ins w:id="333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0EA23549" w14:textId="77777777" w:rsidR="000065E7" w:rsidRPr="00533C32" w:rsidRDefault="000065E7" w:rsidP="000065E7">
      <w:pPr>
        <w:pStyle w:val="PL"/>
        <w:rPr>
          <w:ins w:id="334" w:author="liuqingfen-revplanery1" w:date="2019-09-26T21:59:00Z"/>
        </w:rPr>
      </w:pPr>
      <w:ins w:id="335" w:author="liuqingfen-revplanery1" w:date="2019-09-26T21:59:00Z">
        <w:r w:rsidRPr="00533C32">
          <w:t xml:space="preserve">              schema:</w:t>
        </w:r>
      </w:ins>
    </w:p>
    <w:p w14:paraId="7FE2E897" w14:textId="77777777" w:rsidR="000065E7" w:rsidRPr="00533C32" w:rsidRDefault="000065E7" w:rsidP="000065E7">
      <w:pPr>
        <w:pStyle w:val="PL"/>
        <w:rPr>
          <w:ins w:id="336" w:author="liuqingfen-revplanery1" w:date="2019-09-26T21:59:00Z"/>
        </w:rPr>
      </w:pPr>
      <w:ins w:id="337" w:author="liuqingfen-revplanery1" w:date="2019-09-26T21:59:00Z">
        <w:r w:rsidRPr="00533C32">
          <w:t xml:space="preserve">                type: string</w:t>
        </w:r>
      </w:ins>
    </w:p>
    <w:p w14:paraId="3F01D61A" w14:textId="77777777" w:rsidR="000065E7" w:rsidRPr="00533C32" w:rsidRDefault="000065E7" w:rsidP="000065E7">
      <w:pPr>
        <w:pStyle w:val="PL"/>
        <w:rPr>
          <w:ins w:id="338" w:author="liuqingfen-revplanery1" w:date="2019-09-26T21:59:00Z"/>
        </w:rPr>
      </w:pPr>
      <w:ins w:id="339" w:author="liuqingfen-revplanery1" w:date="2019-09-26T21:59:00Z">
        <w:r w:rsidRPr="00533C32">
          <w:t xml:space="preserve">            Last-Modified:</w:t>
        </w:r>
      </w:ins>
    </w:p>
    <w:p w14:paraId="447F76FE" w14:textId="77777777" w:rsidR="000065E7" w:rsidRPr="00533C32" w:rsidRDefault="000065E7" w:rsidP="000065E7">
      <w:pPr>
        <w:pStyle w:val="PL"/>
        <w:rPr>
          <w:ins w:id="340" w:author="liuqingfen-revplanery1" w:date="2019-09-26T21:59:00Z"/>
        </w:rPr>
      </w:pPr>
      <w:ins w:id="341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904B60D" w14:textId="77777777" w:rsidR="000065E7" w:rsidRPr="00533C32" w:rsidRDefault="000065E7" w:rsidP="000065E7">
      <w:pPr>
        <w:pStyle w:val="PL"/>
        <w:rPr>
          <w:ins w:id="342" w:author="liuqingfen-revplanery1" w:date="2019-09-26T21:59:00Z"/>
        </w:rPr>
      </w:pPr>
      <w:ins w:id="343" w:author="liuqingfen-revplanery1" w:date="2019-09-26T21:59:00Z">
        <w:r w:rsidRPr="00533C32">
          <w:t xml:space="preserve">              schema:</w:t>
        </w:r>
      </w:ins>
    </w:p>
    <w:p w14:paraId="74C9115F" w14:textId="77777777" w:rsidR="000065E7" w:rsidRPr="00533C32" w:rsidRDefault="000065E7" w:rsidP="000065E7">
      <w:pPr>
        <w:pStyle w:val="PL"/>
        <w:rPr>
          <w:ins w:id="344" w:author="liuqingfen-revplanery1" w:date="2019-09-26T21:59:00Z"/>
          <w:lang w:eastAsia="zh-CN"/>
        </w:rPr>
      </w:pPr>
      <w:ins w:id="345" w:author="liuqingfen-revplanery1" w:date="2019-09-26T21:59:00Z">
        <w:r w:rsidRPr="00533C32">
          <w:t xml:space="preserve">                type: string</w:t>
        </w:r>
      </w:ins>
    </w:p>
    <w:p w14:paraId="60AC64FE" w14:textId="77777777" w:rsidR="000065E7" w:rsidRPr="00533C32" w:rsidRDefault="000065E7" w:rsidP="000065E7">
      <w:pPr>
        <w:pStyle w:val="PL"/>
        <w:rPr>
          <w:ins w:id="346" w:author="liuqingfen-revplanery1" w:date="2019-09-26T21:59:00Z"/>
        </w:rPr>
      </w:pPr>
      <w:ins w:id="347" w:author="liuqingfen-revplanery1" w:date="2019-09-26T21:59:00Z">
        <w:r w:rsidRPr="00533C32">
          <w:t xml:space="preserve">        default:</w:t>
        </w:r>
      </w:ins>
    </w:p>
    <w:p w14:paraId="50AB4B4D" w14:textId="77777777" w:rsidR="000065E7" w:rsidRPr="00533C32" w:rsidRDefault="000065E7" w:rsidP="000065E7">
      <w:pPr>
        <w:pStyle w:val="PL"/>
        <w:rPr>
          <w:ins w:id="348" w:author="liuqingfen-revplanery1" w:date="2019-09-26T21:59:00Z"/>
        </w:rPr>
      </w:pPr>
      <w:ins w:id="349" w:author="liuqingfen-revplanery1" w:date="2019-09-26T21:59:00Z">
        <w:r w:rsidRPr="00533C32">
          <w:t xml:space="preserve">          description: Unexpected error</w:t>
        </w:r>
      </w:ins>
    </w:p>
    <w:p w14:paraId="56749972" w14:textId="77777777" w:rsidR="000065E7" w:rsidRPr="00533C32" w:rsidRDefault="000065E7" w:rsidP="000065E7">
      <w:pPr>
        <w:pStyle w:val="PL"/>
        <w:rPr>
          <w:ins w:id="350" w:author="liuqingfen-revplanery1" w:date="2019-09-26T21:59:00Z"/>
        </w:rPr>
      </w:pPr>
      <w:ins w:id="351" w:author="liuqingfen-revplanery1" w:date="2019-09-26T21:59:00Z">
        <w:r w:rsidRPr="00533C32">
          <w:t xml:space="preserve">          content:</w:t>
        </w:r>
      </w:ins>
    </w:p>
    <w:p w14:paraId="522F8766" w14:textId="77777777" w:rsidR="000065E7" w:rsidRPr="00533C32" w:rsidRDefault="000065E7" w:rsidP="000065E7">
      <w:pPr>
        <w:pStyle w:val="PL"/>
        <w:rPr>
          <w:ins w:id="352" w:author="liuqingfen-revplanery1" w:date="2019-09-26T21:59:00Z"/>
        </w:rPr>
      </w:pPr>
      <w:ins w:id="353" w:author="liuqingfen-revplanery1" w:date="2019-09-26T21:59:00Z">
        <w:r w:rsidRPr="00533C32">
          <w:t xml:space="preserve">            application/problem+json:</w:t>
        </w:r>
      </w:ins>
    </w:p>
    <w:p w14:paraId="046A3DDB" w14:textId="77777777" w:rsidR="000065E7" w:rsidRPr="00533C32" w:rsidRDefault="000065E7" w:rsidP="000065E7">
      <w:pPr>
        <w:pStyle w:val="PL"/>
        <w:rPr>
          <w:ins w:id="354" w:author="liuqingfen-revplanery1" w:date="2019-09-26T21:59:00Z"/>
        </w:rPr>
      </w:pPr>
      <w:ins w:id="355" w:author="liuqingfen-revplanery1" w:date="2019-09-26T21:59:00Z">
        <w:r w:rsidRPr="00533C32">
          <w:t xml:space="preserve">              schema:</w:t>
        </w:r>
      </w:ins>
    </w:p>
    <w:p w14:paraId="58A2678A" w14:textId="2885C163" w:rsidR="000065E7" w:rsidRPr="000065E7" w:rsidRDefault="000065E7" w:rsidP="000065E7">
      <w:pPr>
        <w:pStyle w:val="PL"/>
      </w:pPr>
      <w:ins w:id="356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7A6913C6" w14:textId="77777777" w:rsidR="000065E7" w:rsidRPr="00533C32" w:rsidRDefault="000065E7" w:rsidP="000065E7">
      <w:pPr>
        <w:pStyle w:val="PL"/>
      </w:pPr>
    </w:p>
    <w:p w14:paraId="2C287D68" w14:textId="77777777" w:rsidR="000065E7" w:rsidRPr="00533C32" w:rsidRDefault="000065E7" w:rsidP="000065E7">
      <w:pPr>
        <w:pStyle w:val="PL"/>
      </w:pPr>
      <w:r w:rsidRPr="00533C32">
        <w:t xml:space="preserve">  /subscription-data/{ueId}/context-data/amf-3gpp-access:</w:t>
      </w:r>
    </w:p>
    <w:p w14:paraId="285FB69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7AED1825" w14:textId="77777777" w:rsidR="000065E7" w:rsidRPr="00533C32" w:rsidRDefault="000065E7" w:rsidP="000065E7">
      <w:pPr>
        <w:pStyle w:val="PL"/>
      </w:pPr>
      <w:r w:rsidRPr="00533C32">
        <w:t xml:space="preserve">      summary: Retrieves the AMF context data of a UE using 3gpp access</w:t>
      </w:r>
    </w:p>
    <w:p w14:paraId="74C43A5A" w14:textId="77777777" w:rsidR="000065E7" w:rsidRPr="00533C32" w:rsidRDefault="000065E7" w:rsidP="000065E7">
      <w:pPr>
        <w:pStyle w:val="PL"/>
      </w:pPr>
      <w:r w:rsidRPr="00533C32">
        <w:t xml:space="preserve">      operationId: QueryAmfContext3gpp</w:t>
      </w:r>
    </w:p>
    <w:p w14:paraId="26FF72BA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30E10FEE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452CE671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669153BE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0467FEE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BA6BA7B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264CE59D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6F11853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E3045E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F68E4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9BE02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75C31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5CAA66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5E4463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725FA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7CD8E9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E53FB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CC9C35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357D079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4AE5931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7B63C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E270B71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2AEEBA41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236C1F0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5EF8AC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1AC3E26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7D91EAE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3F7AE21C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68413166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810FF1B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2F177B9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32EDF07B" w14:textId="77777777" w:rsidR="000065E7" w:rsidRPr="00533C32" w:rsidRDefault="000065E7" w:rsidP="000065E7">
      <w:pPr>
        <w:pStyle w:val="PL"/>
      </w:pPr>
      <w:r w:rsidRPr="00533C32">
        <w:t xml:space="preserve">                $ref: '#/components/schemas/Amf3GppAccessRegistration'</w:t>
      </w:r>
    </w:p>
    <w:p w14:paraId="6D2F6C3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F58138F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00F3462C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0FD7A4B5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D6795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64FAC04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02B07EDB" w14:textId="77777777" w:rsidR="000065E7" w:rsidRPr="00533C32" w:rsidRDefault="000065E7" w:rsidP="000065E7">
      <w:pPr>
        <w:pStyle w:val="PL"/>
      </w:pPr>
      <w:r w:rsidRPr="00533C32">
        <w:t xml:space="preserve">    put:</w:t>
      </w:r>
    </w:p>
    <w:p w14:paraId="47FF371A" w14:textId="77777777" w:rsidR="000065E7" w:rsidRPr="00533C32" w:rsidRDefault="000065E7" w:rsidP="000065E7">
      <w:pPr>
        <w:pStyle w:val="PL"/>
      </w:pPr>
      <w:r w:rsidRPr="00533C32">
        <w:t xml:space="preserve">      summary: To store the AMF context data of a UE using 3gpp access in the UDR</w:t>
      </w:r>
    </w:p>
    <w:p w14:paraId="24F1CC59" w14:textId="77777777" w:rsidR="000065E7" w:rsidRPr="00533C32" w:rsidRDefault="000065E7" w:rsidP="000065E7">
      <w:pPr>
        <w:pStyle w:val="PL"/>
      </w:pPr>
      <w:r w:rsidRPr="00533C32">
        <w:t xml:space="preserve">      operationId: CreateAmfContext3gpp</w:t>
      </w:r>
    </w:p>
    <w:p w14:paraId="6B392C0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B5ADD24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37E26467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3329159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45FEB33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72DFB14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1A0624A8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78B8F434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A7D716A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6974D987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42CA1112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5CFDB122" w14:textId="77777777" w:rsidR="000065E7" w:rsidRPr="00533C32" w:rsidRDefault="000065E7" w:rsidP="000065E7">
      <w:pPr>
        <w:pStyle w:val="PL"/>
      </w:pPr>
      <w:r w:rsidRPr="00533C32">
        <w:t xml:space="preserve">          application/json:</w:t>
      </w:r>
    </w:p>
    <w:p w14:paraId="0B815E24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7D05370F" w14:textId="77777777" w:rsidR="000065E7" w:rsidRPr="00533C32" w:rsidRDefault="000065E7" w:rsidP="000065E7">
      <w:pPr>
        <w:pStyle w:val="PL"/>
      </w:pPr>
      <w:r w:rsidRPr="00533C32">
        <w:t xml:space="preserve">              $ref: '#/components/schemas/Amf3GppAccessRegistration'</w:t>
      </w:r>
    </w:p>
    <w:p w14:paraId="4C1E2C31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3C922373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4D66CFD6" w14:textId="77777777" w:rsidR="000065E7" w:rsidRPr="00533C32" w:rsidRDefault="000065E7" w:rsidP="000065E7">
      <w:pPr>
        <w:pStyle w:val="PL"/>
      </w:pPr>
      <w:r w:rsidRPr="00533C32">
        <w:t xml:space="preserve">          description: Upon success, an empty response body shall be returned</w:t>
      </w:r>
    </w:p>
    <w:p w14:paraId="7C403582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651A43A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45162368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D591A8E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5CA841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3AFAA6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2528A3EF" w14:textId="77777777" w:rsidR="000065E7" w:rsidRPr="00533C32" w:rsidRDefault="000065E7" w:rsidP="000065E7">
      <w:pPr>
        <w:pStyle w:val="PL"/>
      </w:pPr>
      <w:r w:rsidRPr="00533C32">
        <w:t xml:space="preserve">    patch:</w:t>
      </w:r>
    </w:p>
    <w:p w14:paraId="2325C6FE" w14:textId="77777777" w:rsidR="000065E7" w:rsidRPr="00533C32" w:rsidRDefault="000065E7" w:rsidP="000065E7">
      <w:pPr>
        <w:pStyle w:val="PL"/>
      </w:pPr>
      <w:r w:rsidRPr="00533C32">
        <w:t xml:space="preserve">      summary: To modify the AMF context data of a UE using 3gpp access in the UDR</w:t>
      </w:r>
    </w:p>
    <w:p w14:paraId="7B4FB677" w14:textId="77777777" w:rsidR="000065E7" w:rsidRPr="00533C32" w:rsidRDefault="000065E7" w:rsidP="000065E7">
      <w:pPr>
        <w:pStyle w:val="PL"/>
      </w:pPr>
      <w:r w:rsidRPr="00533C32">
        <w:t xml:space="preserve">      operationId: AmfContext3gpp</w:t>
      </w:r>
    </w:p>
    <w:p w14:paraId="3C17FC4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7F35EBCF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52A450FF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4C41697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1A34B0F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20838519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095D34A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3ED7BB7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53F8830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1588FFA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5D982B15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31B9A67D" w14:textId="77777777" w:rsidR="000065E7" w:rsidRPr="00533C32" w:rsidRDefault="000065E7" w:rsidP="000065E7">
      <w:pPr>
        <w:pStyle w:val="PL"/>
      </w:pPr>
      <w:r w:rsidRPr="00533C32">
        <w:t xml:space="preserve">          application/json-patch+json:</w:t>
      </w:r>
    </w:p>
    <w:p w14:paraId="3A34C56E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1586D365" w14:textId="77777777" w:rsidR="000065E7" w:rsidRPr="00533C32" w:rsidRDefault="000065E7" w:rsidP="000065E7">
      <w:pPr>
        <w:pStyle w:val="PL"/>
      </w:pPr>
      <w:r w:rsidRPr="00533C32">
        <w:t xml:space="preserve">              type: array</w:t>
      </w:r>
    </w:p>
    <w:p w14:paraId="706899A3" w14:textId="77777777" w:rsidR="000065E7" w:rsidRPr="00533C32" w:rsidRDefault="000065E7" w:rsidP="000065E7">
      <w:pPr>
        <w:pStyle w:val="PL"/>
      </w:pPr>
      <w:r w:rsidRPr="00533C32">
        <w:t xml:space="preserve">              items:</w:t>
      </w:r>
    </w:p>
    <w:p w14:paraId="77DAFB2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'TS29571_CommonData.yaml#/components/schemas/PatchItem'</w:t>
      </w:r>
    </w:p>
    <w:p w14:paraId="26E1C13D" w14:textId="77777777" w:rsidR="000065E7" w:rsidRPr="00533C32" w:rsidRDefault="000065E7" w:rsidP="000065E7">
      <w:pPr>
        <w:pStyle w:val="PL"/>
      </w:pPr>
      <w:r w:rsidRPr="00533C32">
        <w:t xml:space="preserve">        required: true</w:t>
      </w:r>
    </w:p>
    <w:p w14:paraId="3DBF124F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662E2FAC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14E7C48F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1A6C6B15" w14:textId="77777777" w:rsidR="000065E7" w:rsidRPr="00533C32" w:rsidRDefault="000065E7" w:rsidP="000065E7">
      <w:pPr>
        <w:pStyle w:val="PL"/>
      </w:pPr>
      <w:r w:rsidRPr="00533C32">
        <w:t xml:space="preserve">        '403':</w:t>
      </w:r>
    </w:p>
    <w:p w14:paraId="4C54C2E5" w14:textId="77777777" w:rsidR="000065E7" w:rsidRPr="00533C32" w:rsidRDefault="000065E7" w:rsidP="000065E7">
      <w:pPr>
        <w:pStyle w:val="PL"/>
      </w:pPr>
      <w:r w:rsidRPr="00533C32">
        <w:t xml:space="preserve">          description: modification is rejected</w:t>
      </w:r>
    </w:p>
    <w:p w14:paraId="6AC5A2DB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B05995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0D8096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5AED7EB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424466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EAE5953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61A5B8EA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DB3DB33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7ED067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B1E2CB9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2D77144" w14:textId="77777777" w:rsidR="00F8025B" w:rsidRPr="000065E7" w:rsidRDefault="00F8025B" w:rsidP="000A1F3D">
      <w:pPr>
        <w:rPr>
          <w:rFonts w:ascii="Courier New" w:hAnsi="Courier New"/>
          <w:noProof/>
          <w:sz w:val="16"/>
          <w:lang w:eastAsia="zh-CN"/>
        </w:rPr>
      </w:pPr>
    </w:p>
    <w:p w14:paraId="38E7730D" w14:textId="09A0BC71" w:rsidR="00415B9D" w:rsidRDefault="00415B9D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5412329E" w14:textId="77777777" w:rsidR="00A51FC8" w:rsidRPr="00533C32" w:rsidRDefault="00A51FC8" w:rsidP="00A51FC8">
      <w:pPr>
        <w:pStyle w:val="PL"/>
      </w:pPr>
      <w:r w:rsidRPr="00533C32">
        <w:t>components:</w:t>
      </w:r>
    </w:p>
    <w:p w14:paraId="592CA759" w14:textId="77777777" w:rsidR="00A51FC8" w:rsidRPr="00533C32" w:rsidRDefault="00A51FC8" w:rsidP="00A51FC8">
      <w:pPr>
        <w:pStyle w:val="PL"/>
      </w:pPr>
      <w:r w:rsidRPr="00533C32">
        <w:t xml:space="preserve">  schemas:</w:t>
      </w:r>
    </w:p>
    <w:p w14:paraId="211CD3E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9FA2533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C71FF07" w14:textId="77777777" w:rsidR="00A51FC8" w:rsidRPr="00533C32" w:rsidRDefault="00A51FC8" w:rsidP="00A51FC8">
      <w:pPr>
        <w:pStyle w:val="PL"/>
      </w:pPr>
      <w:r w:rsidRPr="00533C32">
        <w:t xml:space="preserve">      required:</w:t>
      </w:r>
    </w:p>
    <w:p w14:paraId="7C517FC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5DA056D3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6B2FD2F6" w14:textId="77777777" w:rsidR="00A51FC8" w:rsidRPr="00533C32" w:rsidRDefault="00A51FC8" w:rsidP="00A51FC8">
      <w:pPr>
        <w:pStyle w:val="PL"/>
      </w:pPr>
      <w:r w:rsidRPr="00533C32">
        <w:t xml:space="preserve">        authenticationMethod:</w:t>
      </w:r>
    </w:p>
    <w:p w14:paraId="24BD204E" w14:textId="77777777" w:rsidR="00A51FC8" w:rsidRPr="00533C32" w:rsidRDefault="00A51FC8" w:rsidP="00A51FC8">
      <w:pPr>
        <w:pStyle w:val="PL"/>
      </w:pPr>
      <w:r w:rsidRPr="00533C32">
        <w:t xml:space="preserve">          $ref: '#/components/schemas/AuthMethod'</w:t>
      </w:r>
    </w:p>
    <w:p w14:paraId="068D0A69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BD508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6C18190" w14:textId="77777777" w:rsidR="00A51FC8" w:rsidRPr="00533C32" w:rsidRDefault="00A51FC8" w:rsidP="00A51FC8">
      <w:pPr>
        <w:pStyle w:val="PL"/>
      </w:pPr>
      <w:r w:rsidRPr="00533C32">
        <w:t xml:space="preserve">        protectionParameterId:</w:t>
      </w:r>
    </w:p>
    <w:p w14:paraId="2894609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  type: string</w:t>
      </w:r>
    </w:p>
    <w:p w14:paraId="5F4A03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sequenceNumber:</w:t>
      </w:r>
    </w:p>
    <w:p w14:paraId="3582A63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02FC55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73B2F61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396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FD29B2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D97DA6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5A1643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6B8EC64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F58ACD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7EC80D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7186B4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7ED9AB6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7F91C2C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5E9E1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87CAE9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7241939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8C7FA6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ADED0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20FA8B6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46C380E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5341EF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4B95B54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958A88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694547C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1DFCB9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2191B346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6D975B5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629833C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4076065" w14:textId="77777777" w:rsidR="00A51FC8" w:rsidRPr="00533C32" w:rsidRDefault="00A51FC8" w:rsidP="00A51FC8">
      <w:pPr>
        <w:pStyle w:val="PL"/>
        <w:rPr>
          <w:lang w:val="en-US" w:eastAsia="zh-CN"/>
        </w:rPr>
      </w:pPr>
    </w:p>
    <w:p w14:paraId="2A09A2E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4EBBA28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0F5705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883DE5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15F51EF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77B203D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034ADAC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69B6CAB2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48A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0076A0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1F7F13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FECC27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8ED101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7990346C" w14:textId="77777777" w:rsidR="00A51FC8" w:rsidRPr="00533C32" w:rsidRDefault="00A51FC8" w:rsidP="00A51FC8">
      <w:pPr>
        <w:pStyle w:val="PL"/>
        <w:rPr>
          <w:lang w:val="en-US"/>
        </w:rPr>
      </w:pPr>
      <w:r w:rsidRPr="00533C32">
        <w:t xml:space="preserve">    VarPlmnId:</w:t>
      </w:r>
    </w:p>
    <w:p w14:paraId="2C381829" w14:textId="77777777" w:rsidR="00A51FC8" w:rsidRPr="00533C32" w:rsidRDefault="00A51FC8" w:rsidP="00A51FC8">
      <w:pPr>
        <w:pStyle w:val="PL"/>
      </w:pPr>
      <w:r w:rsidRPr="00533C32">
        <w:t xml:space="preserve">      type: string</w:t>
      </w:r>
    </w:p>
    <w:p w14:paraId="7F03995C" w14:textId="77777777" w:rsidR="00A51FC8" w:rsidRPr="00533C32" w:rsidRDefault="00A51FC8" w:rsidP="00A51FC8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481F4EAA" w14:textId="77777777" w:rsidR="00A51FC8" w:rsidRPr="00533C32" w:rsidRDefault="00A51FC8" w:rsidP="00A51FC8">
      <w:pPr>
        <w:pStyle w:val="PL"/>
      </w:pPr>
      <w:r w:rsidRPr="00533C32">
        <w:t xml:space="preserve">    DatasetNames:</w:t>
      </w:r>
    </w:p>
    <w:p w14:paraId="7419AD7E" w14:textId="77777777" w:rsidR="00A51FC8" w:rsidRPr="00533C32" w:rsidRDefault="00A51FC8" w:rsidP="00A51FC8">
      <w:pPr>
        <w:pStyle w:val="PL"/>
      </w:pPr>
      <w:r w:rsidRPr="00533C32">
        <w:t xml:space="preserve">      type: array</w:t>
      </w:r>
    </w:p>
    <w:p w14:paraId="18219D88" w14:textId="77777777" w:rsidR="00A51FC8" w:rsidRPr="00533C32" w:rsidRDefault="00A51FC8" w:rsidP="00A51FC8">
      <w:pPr>
        <w:pStyle w:val="PL"/>
      </w:pPr>
      <w:r w:rsidRPr="00533C32">
        <w:t xml:space="preserve">      items:</w:t>
      </w:r>
    </w:p>
    <w:p w14:paraId="5CA52D77" w14:textId="77777777" w:rsidR="00A51FC8" w:rsidRPr="00533C32" w:rsidRDefault="00A51FC8" w:rsidP="00A51FC8">
      <w:pPr>
        <w:pStyle w:val="PL"/>
      </w:pPr>
      <w:r w:rsidRPr="00533C32">
        <w:t xml:space="preserve">        $ref: '#/components/schemas/DataSetName'</w:t>
      </w:r>
    </w:p>
    <w:p w14:paraId="47CE1DE0" w14:textId="77777777" w:rsidR="00A51FC8" w:rsidRPr="00533C32" w:rsidRDefault="00A51FC8" w:rsidP="00A51FC8">
      <w:pPr>
        <w:pStyle w:val="PL"/>
      </w:pPr>
      <w:r w:rsidRPr="00533C32">
        <w:t xml:space="preserve">      minItems: 1</w:t>
      </w:r>
    </w:p>
    <w:p w14:paraId="495CE694" w14:textId="77777777" w:rsidR="00A51FC8" w:rsidRPr="00533C32" w:rsidRDefault="00A51FC8" w:rsidP="00A51FC8">
      <w:pPr>
        <w:pStyle w:val="PL"/>
      </w:pPr>
      <w:r w:rsidRPr="00533C32">
        <w:t xml:space="preserve">      uniqueItems: true</w:t>
      </w:r>
    </w:p>
    <w:p w14:paraId="0C068B31" w14:textId="77777777" w:rsidR="00A51FC8" w:rsidRPr="00533C32" w:rsidRDefault="00A51FC8" w:rsidP="00A51FC8">
      <w:pPr>
        <w:pStyle w:val="PL"/>
      </w:pPr>
      <w:r w:rsidRPr="00533C32">
        <w:t xml:space="preserve">    DataSetName:</w:t>
      </w:r>
    </w:p>
    <w:p w14:paraId="72169EF4" w14:textId="77777777" w:rsidR="00A51FC8" w:rsidRPr="00533C32" w:rsidRDefault="00A51FC8" w:rsidP="00A51FC8">
      <w:pPr>
        <w:pStyle w:val="PL"/>
      </w:pPr>
      <w:r w:rsidRPr="00533C32">
        <w:t xml:space="preserve">      anyOf:</w:t>
      </w:r>
    </w:p>
    <w:p w14:paraId="68DCF3C5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7F80B397" w14:textId="77777777" w:rsidR="00A51FC8" w:rsidRPr="00533C32" w:rsidRDefault="00A51FC8" w:rsidP="00A51FC8">
      <w:pPr>
        <w:pStyle w:val="PL"/>
      </w:pPr>
      <w:r w:rsidRPr="00533C32">
        <w:t xml:space="preserve">        enum:</w:t>
      </w:r>
    </w:p>
    <w:p w14:paraId="07769EB2" w14:textId="77777777" w:rsidR="00A51FC8" w:rsidRPr="00533C32" w:rsidRDefault="00A51FC8" w:rsidP="00A51FC8">
      <w:pPr>
        <w:pStyle w:val="PL"/>
      </w:pPr>
      <w:r w:rsidRPr="00533C32">
        <w:t xml:space="preserve">        - AM</w:t>
      </w:r>
    </w:p>
    <w:p w14:paraId="6CB2C96F" w14:textId="77777777" w:rsidR="00A51FC8" w:rsidRPr="00533C32" w:rsidRDefault="00A51FC8" w:rsidP="00A51FC8">
      <w:pPr>
        <w:pStyle w:val="PL"/>
      </w:pPr>
      <w:r w:rsidRPr="00533C32">
        <w:t xml:space="preserve">        - SMF_SEL</w:t>
      </w:r>
    </w:p>
    <w:p w14:paraId="21E69F10" w14:textId="77777777" w:rsidR="00A51FC8" w:rsidRPr="00533C32" w:rsidRDefault="00A51FC8" w:rsidP="00A51FC8">
      <w:pPr>
        <w:pStyle w:val="PL"/>
      </w:pPr>
      <w:r w:rsidRPr="00533C32">
        <w:t xml:space="preserve">        - SMS_SUB</w:t>
      </w:r>
    </w:p>
    <w:p w14:paraId="2770E67B" w14:textId="77777777" w:rsidR="00A51FC8" w:rsidRPr="00533C32" w:rsidRDefault="00A51FC8" w:rsidP="00A51FC8">
      <w:pPr>
        <w:pStyle w:val="PL"/>
      </w:pPr>
      <w:r w:rsidRPr="00533C32">
        <w:t xml:space="preserve">        - SM</w:t>
      </w:r>
    </w:p>
    <w:p w14:paraId="3146C2F8" w14:textId="77777777" w:rsidR="00A51FC8" w:rsidRPr="00533C32" w:rsidRDefault="00A51FC8" w:rsidP="00A51FC8">
      <w:pPr>
        <w:pStyle w:val="PL"/>
      </w:pPr>
      <w:r w:rsidRPr="00533C32">
        <w:t xml:space="preserve">        - TRACE</w:t>
      </w:r>
    </w:p>
    <w:p w14:paraId="02B2661C" w14:textId="77777777" w:rsidR="00A51FC8" w:rsidRDefault="00A51FC8" w:rsidP="00A51FC8">
      <w:pPr>
        <w:pStyle w:val="PL"/>
        <w:rPr>
          <w:ins w:id="357" w:author="liuqingfen-revplanery1" w:date="2019-09-26T22:16:00Z"/>
        </w:rPr>
      </w:pPr>
      <w:r w:rsidRPr="00533C32">
        <w:t xml:space="preserve">        - SMS_MNG</w:t>
      </w:r>
    </w:p>
    <w:p w14:paraId="04EFEAF6" w14:textId="16835878" w:rsidR="00A51FC8" w:rsidRPr="00533C32" w:rsidRDefault="00A51FC8" w:rsidP="00A51FC8">
      <w:pPr>
        <w:pStyle w:val="PL"/>
      </w:pPr>
      <w:ins w:id="358" w:author="liuqingfen-revplanery1" w:date="2019-09-26T22:16:00Z">
        <w:r w:rsidRPr="00533C32">
          <w:t xml:space="preserve">        - </w:t>
        </w:r>
        <w:r>
          <w:rPr>
            <w:lang w:val="en-US"/>
          </w:rPr>
          <w:t>LCS_PRIVACY</w:t>
        </w:r>
      </w:ins>
    </w:p>
    <w:p w14:paraId="1103F4A0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5FCC574C" w14:textId="77777777" w:rsidR="00A51FC8" w:rsidRPr="00533C32" w:rsidRDefault="00A51FC8" w:rsidP="00A51FC8">
      <w:pPr>
        <w:pStyle w:val="PL"/>
      </w:pPr>
      <w:r w:rsidRPr="00533C32">
        <w:t xml:space="preserve">    ProvisionedDataSets:</w:t>
      </w:r>
    </w:p>
    <w:p w14:paraId="3D3DDFCB" w14:textId="77777777" w:rsidR="00A51FC8" w:rsidRPr="00533C32" w:rsidRDefault="00A51FC8" w:rsidP="00A51FC8">
      <w:pPr>
        <w:pStyle w:val="PL"/>
      </w:pPr>
      <w:r w:rsidRPr="00533C32">
        <w:t xml:space="preserve">      type: object</w:t>
      </w:r>
    </w:p>
    <w:p w14:paraId="09BF38C7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07F1EF75" w14:textId="77777777" w:rsidR="00A51FC8" w:rsidRPr="00533C32" w:rsidRDefault="00A51FC8" w:rsidP="00A51FC8">
      <w:pPr>
        <w:pStyle w:val="PL"/>
      </w:pPr>
      <w:r w:rsidRPr="00533C32">
        <w:t xml:space="preserve">        amData:</w:t>
      </w:r>
    </w:p>
    <w:p w14:paraId="677C01B7" w14:textId="77777777" w:rsidR="00A51FC8" w:rsidRPr="00533C32" w:rsidRDefault="00A51FC8" w:rsidP="00A51FC8">
      <w:pPr>
        <w:pStyle w:val="PL"/>
      </w:pPr>
      <w:r w:rsidRPr="00533C32">
        <w:t xml:space="preserve">          $ref: '#/components/schemas/AccessAndMobilitySubscriptionData'</w:t>
      </w:r>
    </w:p>
    <w:p w14:paraId="1B5ABBC0" w14:textId="77777777" w:rsidR="00A51FC8" w:rsidRPr="00533C32" w:rsidRDefault="00A51FC8" w:rsidP="00A51FC8">
      <w:pPr>
        <w:pStyle w:val="PL"/>
      </w:pPr>
      <w:r w:rsidRPr="00533C32">
        <w:t xml:space="preserve">        smfSelData:</w:t>
      </w:r>
    </w:p>
    <w:p w14:paraId="02E1684E" w14:textId="77777777" w:rsidR="00A51FC8" w:rsidRPr="00533C32" w:rsidRDefault="00A51FC8" w:rsidP="00A51FC8">
      <w:pPr>
        <w:pStyle w:val="PL"/>
      </w:pPr>
      <w:r w:rsidRPr="00533C32">
        <w:t xml:space="preserve">          $ref: '#/components/schemas/SmfSelectionSubscriptionData'</w:t>
      </w:r>
    </w:p>
    <w:p w14:paraId="1C6B2A9E" w14:textId="77777777" w:rsidR="00A51FC8" w:rsidRPr="00533C32" w:rsidRDefault="00A51FC8" w:rsidP="00A51FC8">
      <w:pPr>
        <w:pStyle w:val="PL"/>
      </w:pPr>
      <w:r w:rsidRPr="00533C32">
        <w:t xml:space="preserve">        smsSubsData:</w:t>
      </w:r>
    </w:p>
    <w:p w14:paraId="564E9E4E" w14:textId="77777777" w:rsidR="00A51FC8" w:rsidRPr="00533C32" w:rsidRDefault="00A51FC8" w:rsidP="00A51FC8">
      <w:pPr>
        <w:pStyle w:val="PL"/>
      </w:pPr>
      <w:r w:rsidRPr="00533C32">
        <w:t xml:space="preserve">          $ref: '#/components/schemas/SmsSubscriptionData'</w:t>
      </w:r>
    </w:p>
    <w:p w14:paraId="211BFBF1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smData:</w:t>
      </w:r>
    </w:p>
    <w:p w14:paraId="499D0BB7" w14:textId="77777777" w:rsidR="00A51FC8" w:rsidRPr="00533C32" w:rsidRDefault="00A51FC8" w:rsidP="00A51FC8">
      <w:pPr>
        <w:pStyle w:val="PL"/>
      </w:pPr>
      <w:r w:rsidRPr="00533C32">
        <w:t xml:space="preserve">          type: array</w:t>
      </w:r>
    </w:p>
    <w:p w14:paraId="28D74A0B" w14:textId="77777777" w:rsidR="00A51FC8" w:rsidRPr="00533C32" w:rsidRDefault="00A51FC8" w:rsidP="00A51FC8">
      <w:pPr>
        <w:pStyle w:val="PL"/>
      </w:pPr>
      <w:r w:rsidRPr="00533C32">
        <w:t xml:space="preserve">          items:</w:t>
      </w:r>
    </w:p>
    <w:p w14:paraId="66404450" w14:textId="77777777" w:rsidR="00A51FC8" w:rsidRPr="00533C32" w:rsidRDefault="00A51FC8" w:rsidP="00A51FC8">
      <w:pPr>
        <w:pStyle w:val="PL"/>
      </w:pPr>
      <w:r w:rsidRPr="00533C32">
        <w:t xml:space="preserve">            $ref: '#/components/schemas/SessionManagementSubscriptionData'</w:t>
      </w:r>
    </w:p>
    <w:p w14:paraId="4A89935E" w14:textId="77777777" w:rsidR="00A51FC8" w:rsidRPr="00533C32" w:rsidRDefault="00A51FC8" w:rsidP="00A51FC8">
      <w:pPr>
        <w:pStyle w:val="PL"/>
      </w:pPr>
      <w:r w:rsidRPr="00533C32">
        <w:t xml:space="preserve">        traceData:</w:t>
      </w:r>
    </w:p>
    <w:p w14:paraId="1AE762FB" w14:textId="77777777" w:rsidR="00A51FC8" w:rsidRPr="00533C32" w:rsidRDefault="00A51FC8" w:rsidP="00A51FC8">
      <w:pPr>
        <w:pStyle w:val="PL"/>
      </w:pPr>
      <w:r w:rsidRPr="00533C32">
        <w:t xml:space="preserve">          $ref: 'TS29571_CommonData.yaml#/components/schemas/TraceData'</w:t>
      </w:r>
    </w:p>
    <w:p w14:paraId="39CCE4E4" w14:textId="77777777" w:rsidR="00A51FC8" w:rsidRPr="00533C32" w:rsidRDefault="00A51FC8" w:rsidP="00A51FC8">
      <w:pPr>
        <w:pStyle w:val="PL"/>
      </w:pPr>
      <w:r w:rsidRPr="00533C32">
        <w:t xml:space="preserve">        smsMngData:</w:t>
      </w:r>
    </w:p>
    <w:p w14:paraId="0475D107" w14:textId="77777777" w:rsidR="00A51FC8" w:rsidRDefault="00A51FC8" w:rsidP="00A51FC8">
      <w:pPr>
        <w:pStyle w:val="PL"/>
        <w:rPr>
          <w:ins w:id="359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6245A673" w14:textId="1CBA6CF4" w:rsidR="00A51FC8" w:rsidRPr="00533C32" w:rsidRDefault="00A51FC8" w:rsidP="00A51FC8">
      <w:pPr>
        <w:pStyle w:val="PL"/>
        <w:rPr>
          <w:ins w:id="360" w:author="liuqingfen-revplanery1" w:date="2019-09-26T22:11:00Z"/>
        </w:rPr>
      </w:pPr>
      <w:ins w:id="361" w:author="liuqingfen-revplanery1" w:date="2019-09-26T22:11:00Z">
        <w:r w:rsidRPr="00533C32">
          <w:t xml:space="preserve">        </w:t>
        </w:r>
      </w:ins>
      <w:ins w:id="362" w:author="liuqingfen-revplanery1" w:date="2019-09-26T22:12:00Z">
        <w:r w:rsidRPr="00A51FC8">
          <w:t>lcsPrivacyData</w:t>
        </w:r>
      </w:ins>
      <w:ins w:id="363" w:author="liuqingfen-revplanery1" w:date="2019-09-26T22:11:00Z">
        <w:r w:rsidRPr="00533C32">
          <w:t>:</w:t>
        </w:r>
      </w:ins>
    </w:p>
    <w:p w14:paraId="3B024CB6" w14:textId="0A5DB92D" w:rsidR="00A51FC8" w:rsidRPr="00A51FC8" w:rsidRDefault="00A51FC8" w:rsidP="00A51FC8">
      <w:pPr>
        <w:pStyle w:val="PL"/>
        <w:rPr>
          <w:lang w:eastAsia="zh-CN"/>
        </w:rPr>
      </w:pPr>
      <w:ins w:id="364" w:author="liuqingfen-revplanery1" w:date="2019-09-26T22:11:00Z">
        <w:r w:rsidRPr="00533C32">
          <w:t xml:space="preserve">          $ref: '#/components/schemas/</w:t>
        </w:r>
      </w:ins>
      <w:ins w:id="365" w:author="liuqingfen-revplanery1" w:date="2019-09-26T22:12:00Z">
        <w:r>
          <w:t>LcsPrivacyData</w:t>
        </w:r>
      </w:ins>
      <w:ins w:id="366" w:author="liuqingfen-revplanery1" w:date="2019-09-26T22:11:00Z">
        <w:r w:rsidRPr="00533C32">
          <w:t>'</w:t>
        </w:r>
      </w:ins>
    </w:p>
    <w:p w14:paraId="36E0B6FC" w14:textId="77777777" w:rsidR="00A51FC8" w:rsidRPr="00533C32" w:rsidRDefault="00A51FC8" w:rsidP="00A51FC8">
      <w:pPr>
        <w:pStyle w:val="PL"/>
      </w:pPr>
      <w:r w:rsidRPr="00533C32">
        <w:t xml:space="preserve">    AccessAndMobilitySubscriptionData:</w:t>
      </w:r>
    </w:p>
    <w:p w14:paraId="65D8B94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'TS29503_Nudm_SDM.yaml#/components/schemas/AccessAndMobilitySubscriptionData'</w:t>
      </w:r>
    </w:p>
    <w:p w14:paraId="46491A42" w14:textId="77777777" w:rsidR="00A51FC8" w:rsidRPr="00533C32" w:rsidRDefault="00A51FC8" w:rsidP="00A51FC8">
      <w:pPr>
        <w:pStyle w:val="PL"/>
      </w:pPr>
      <w:r w:rsidRPr="00533C32">
        <w:t xml:space="preserve">    SmfSelectionSubscriptionData:</w:t>
      </w:r>
    </w:p>
    <w:p w14:paraId="7D812FAA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'TS29503_Nudm_SDM.yaml#/components/schemas/SmfSelectionSubscriptionData'</w:t>
      </w:r>
    </w:p>
    <w:p w14:paraId="600E76DB" w14:textId="77777777" w:rsidR="00A51FC8" w:rsidRPr="00533C32" w:rsidRDefault="00A51FC8" w:rsidP="00A51FC8">
      <w:pPr>
        <w:pStyle w:val="PL"/>
      </w:pPr>
      <w:r w:rsidRPr="00533C32">
        <w:t xml:space="preserve">    VarSnssai:</w:t>
      </w:r>
    </w:p>
    <w:p w14:paraId="25F29131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'TS29571_CommonData.yaml#/components/schemas/Snssai'</w:t>
      </w:r>
    </w:p>
    <w:p w14:paraId="65B8D246" w14:textId="77777777" w:rsidR="00A51FC8" w:rsidRPr="00533C32" w:rsidRDefault="00A51FC8" w:rsidP="00A51FC8">
      <w:pPr>
        <w:pStyle w:val="PL"/>
      </w:pPr>
      <w:r w:rsidRPr="00533C32">
        <w:t xml:space="preserve">    Dnn:</w:t>
      </w:r>
    </w:p>
    <w:p w14:paraId="7E67C096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'TS29571_CommonData.yaml#/components/schemas/Dnn'</w:t>
      </w:r>
    </w:p>
    <w:p w14:paraId="6D542FAD" w14:textId="77777777" w:rsidR="00A51FC8" w:rsidRPr="00533C32" w:rsidRDefault="00A51FC8" w:rsidP="00A51FC8">
      <w:pPr>
        <w:pStyle w:val="PL"/>
      </w:pPr>
      <w:r w:rsidRPr="00533C32">
        <w:t xml:space="preserve">    SessionManagementSubscriptionData:</w:t>
      </w:r>
    </w:p>
    <w:p w14:paraId="51B6035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'TS29503_Nudm_SDM.yaml#/components/schemas/SessionManagementSubscriptionData'</w:t>
      </w:r>
    </w:p>
    <w:p w14:paraId="4EAB3EC7" w14:textId="77777777" w:rsidR="00A51FC8" w:rsidRPr="00533C32" w:rsidRDefault="00A51FC8" w:rsidP="00A51FC8">
      <w:pPr>
        <w:pStyle w:val="PL"/>
      </w:pPr>
      <w:r w:rsidRPr="00533C32">
        <w:t xml:space="preserve">    Amf3GppAccessRegistration:</w:t>
      </w:r>
    </w:p>
    <w:p w14:paraId="1A944325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'TS29503_Nudm_UECM.yaml#/components/schemas/Amf3GppAccessRegistration'</w:t>
      </w:r>
    </w:p>
    <w:p w14:paraId="44E096AB" w14:textId="77777777" w:rsidR="00A51FC8" w:rsidRPr="00533C32" w:rsidRDefault="00A51FC8" w:rsidP="00A51FC8">
      <w:pPr>
        <w:pStyle w:val="PL"/>
      </w:pPr>
      <w:r w:rsidRPr="00533C32">
        <w:t xml:space="preserve">    AmfNon3GppAccessRegistration:</w:t>
      </w:r>
    </w:p>
    <w:p w14:paraId="7700E8BF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'TS29503_Nudm_UECM.yaml#/components/schemas/AmfNon3GppAccessRegistration'</w:t>
      </w:r>
    </w:p>
    <w:p w14:paraId="78EDE44A" w14:textId="77777777" w:rsidR="00A51FC8" w:rsidRPr="00533C32" w:rsidRDefault="00A51FC8" w:rsidP="00A51FC8">
      <w:pPr>
        <w:pStyle w:val="PL"/>
      </w:pPr>
      <w:r w:rsidRPr="00533C32">
        <w:t xml:space="preserve">    SmfRegistration:</w:t>
      </w:r>
    </w:p>
    <w:p w14:paraId="595BE34B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'TS29503_Nudm_UECM.yaml#/components/schemas/SmfRegistration'</w:t>
      </w:r>
    </w:p>
    <w:p w14:paraId="352B8A31" w14:textId="77777777" w:rsidR="00A51FC8" w:rsidRPr="00533C32" w:rsidRDefault="00A51FC8" w:rsidP="00A51FC8">
      <w:pPr>
        <w:pStyle w:val="PL"/>
      </w:pPr>
      <w:r w:rsidRPr="00533C32">
        <w:t xml:space="preserve">    SmsfRegistration:</w:t>
      </w:r>
    </w:p>
    <w:p w14:paraId="62613A63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'TS29503_Nudm_UECM.yaml#/components/schemas/SmsfRegistration'</w:t>
      </w:r>
    </w:p>
    <w:p w14:paraId="4709D7D5" w14:textId="77777777" w:rsidR="00A51FC8" w:rsidRPr="00533C32" w:rsidRDefault="00A51FC8" w:rsidP="00A51FC8">
      <w:pPr>
        <w:pStyle w:val="PL"/>
      </w:pPr>
      <w:r w:rsidRPr="00533C32">
        <w:t xml:space="preserve">    SmsManagementSubscriptionData:</w:t>
      </w:r>
    </w:p>
    <w:p w14:paraId="5FA9E77C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'TS29503_Nudm_SDM.yaml#/components/schemas/SmsManagementSubscriptionData'</w:t>
      </w:r>
    </w:p>
    <w:p w14:paraId="14226979" w14:textId="77777777" w:rsidR="00A51FC8" w:rsidRPr="00533C32" w:rsidRDefault="00A51FC8" w:rsidP="00A51FC8">
      <w:pPr>
        <w:pStyle w:val="PL"/>
      </w:pPr>
      <w:r w:rsidRPr="00533C32">
        <w:t xml:space="preserve">    SmsSubscriptionData:</w:t>
      </w:r>
    </w:p>
    <w:p w14:paraId="0735103E" w14:textId="77777777" w:rsidR="00A51FC8" w:rsidRDefault="00A51FC8" w:rsidP="00A51FC8">
      <w:pPr>
        <w:pStyle w:val="PL"/>
        <w:rPr>
          <w:ins w:id="367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5648AFBC" w14:textId="1F06BA33" w:rsidR="00A51FC8" w:rsidRPr="00533C32" w:rsidRDefault="00A51FC8" w:rsidP="00A51FC8">
      <w:pPr>
        <w:pStyle w:val="PL"/>
        <w:rPr>
          <w:ins w:id="368" w:author="liuqingfen-revplanery1" w:date="2019-09-26T22:13:00Z"/>
        </w:rPr>
      </w:pPr>
      <w:ins w:id="369" w:author="liuqingfen-revplanery1" w:date="2019-09-26T22:13:00Z">
        <w:r w:rsidRPr="00533C32">
          <w:t xml:space="preserve">    </w:t>
        </w:r>
      </w:ins>
      <w:ins w:id="370" w:author="liuqingfen-revplanery1" w:date="2019-09-26T22:14:00Z">
        <w:r>
          <w:t>LcsPrivacyData</w:t>
        </w:r>
      </w:ins>
      <w:ins w:id="371" w:author="liuqingfen-revplanery1" w:date="2019-09-26T22:13:00Z">
        <w:r w:rsidRPr="00533C32">
          <w:t>:</w:t>
        </w:r>
      </w:ins>
    </w:p>
    <w:p w14:paraId="25A21692" w14:textId="08582A6F" w:rsidR="00A51FC8" w:rsidRPr="00A51FC8" w:rsidRDefault="00A51FC8" w:rsidP="00A51FC8">
      <w:pPr>
        <w:pStyle w:val="PL"/>
      </w:pPr>
      <w:ins w:id="372" w:author="liuqingfen-revplanery1" w:date="2019-09-26T22:13:00Z">
        <w:r w:rsidRPr="00533C32">
          <w:t xml:space="preserve">      $ref: 'TS29503_Nudm_SDM.yaml#/components/schemas/</w:t>
        </w:r>
        <w:r>
          <w:t>LcsPrivacyData</w:t>
        </w:r>
        <w:r w:rsidRPr="00533C32">
          <w:t>'</w:t>
        </w:r>
      </w:ins>
    </w:p>
    <w:p w14:paraId="19BCC05D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792C7F3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B1902C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498C3CC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4043F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520183EC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properties:</w:t>
      </w:r>
    </w:p>
    <w:p w14:paraId="1F2EDA57" w14:textId="77777777" w:rsidR="00A51FC8" w:rsidRPr="00533C32" w:rsidRDefault="00A51FC8" w:rsidP="00A51FC8">
      <w:pPr>
        <w:pStyle w:val="PL"/>
      </w:pPr>
      <w:r w:rsidRPr="00533C32">
        <w:t xml:space="preserve">        dataType:</w:t>
      </w:r>
    </w:p>
    <w:p w14:paraId="637AFAC5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7FF3361F" w14:textId="77777777" w:rsidR="00A51FC8" w:rsidRPr="00533C32" w:rsidRDefault="00A51FC8" w:rsidP="00A51FC8">
      <w:pPr>
        <w:pStyle w:val="PL"/>
      </w:pPr>
      <w:r w:rsidRPr="00533C32">
        <w:t xml:space="preserve">          enum:</w:t>
      </w:r>
    </w:p>
    <w:p w14:paraId="30704C4F" w14:textId="77777777" w:rsidR="00A51FC8" w:rsidRPr="00533C32" w:rsidRDefault="00A51FC8" w:rsidP="00A51FC8">
      <w:pPr>
        <w:pStyle w:val="PL"/>
      </w:pPr>
      <w:r w:rsidRPr="00533C32">
        <w:t xml:space="preserve">            - string</w:t>
      </w:r>
    </w:p>
    <w:p w14:paraId="5F2C2EB7" w14:textId="77777777" w:rsidR="00A51FC8" w:rsidRPr="00533C32" w:rsidRDefault="00A51FC8" w:rsidP="00A51FC8">
      <w:pPr>
        <w:pStyle w:val="PL"/>
      </w:pPr>
      <w:r w:rsidRPr="00533C32">
        <w:t xml:space="preserve">            - integer</w:t>
      </w:r>
    </w:p>
    <w:p w14:paraId="3D090F47" w14:textId="77777777" w:rsidR="00A51FC8" w:rsidRPr="00533C32" w:rsidRDefault="00A51FC8" w:rsidP="00A51FC8">
      <w:pPr>
        <w:pStyle w:val="PL"/>
      </w:pPr>
      <w:r w:rsidRPr="00533C32">
        <w:t xml:space="preserve">            - number</w:t>
      </w:r>
    </w:p>
    <w:p w14:paraId="1F9BE6BE" w14:textId="77777777" w:rsidR="00A51FC8" w:rsidRPr="00533C32" w:rsidRDefault="00A51FC8" w:rsidP="00A51FC8">
      <w:pPr>
        <w:pStyle w:val="PL"/>
      </w:pPr>
      <w:r w:rsidRPr="00533C32">
        <w:t xml:space="preserve">            - boolean</w:t>
      </w:r>
    </w:p>
    <w:p w14:paraId="3AEFD998" w14:textId="77777777" w:rsidR="00A51FC8" w:rsidRPr="00533C32" w:rsidRDefault="00A51FC8" w:rsidP="00A51FC8">
      <w:pPr>
        <w:pStyle w:val="PL"/>
      </w:pPr>
      <w:r w:rsidRPr="00533C32">
        <w:t xml:space="preserve">            - object</w:t>
      </w:r>
    </w:p>
    <w:p w14:paraId="1E7B7C81" w14:textId="77777777" w:rsidR="00A51FC8" w:rsidRPr="00533C32" w:rsidRDefault="00A51FC8" w:rsidP="00A51FC8">
      <w:pPr>
        <w:pStyle w:val="PL"/>
      </w:pPr>
      <w:r w:rsidRPr="00533C32">
        <w:t xml:space="preserve">        dataTypeDefinition:</w:t>
      </w:r>
    </w:p>
    <w:p w14:paraId="02642401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56C5E43F" w14:textId="77777777" w:rsidR="00A51FC8" w:rsidRPr="00533C32" w:rsidRDefault="00A51FC8" w:rsidP="00A51FC8">
      <w:pPr>
        <w:pStyle w:val="PL"/>
      </w:pPr>
      <w:r w:rsidRPr="00533C32">
        <w:t xml:space="preserve">        value:</w:t>
      </w:r>
    </w:p>
    <w:p w14:paraId="00D23356" w14:textId="77777777" w:rsidR="00A51FC8" w:rsidRPr="00533C32" w:rsidRDefault="00A51FC8" w:rsidP="00A51FC8">
      <w:pPr>
        <w:pStyle w:val="PL"/>
      </w:pPr>
      <w:r w:rsidRPr="00533C32">
        <w:t xml:space="preserve">          oneOf:</w:t>
      </w:r>
    </w:p>
    <w:p w14:paraId="1B082AAF" w14:textId="77777777" w:rsidR="00A51FC8" w:rsidRPr="00533C32" w:rsidRDefault="00A51FC8" w:rsidP="00A51FC8">
      <w:pPr>
        <w:pStyle w:val="PL"/>
      </w:pPr>
      <w:r w:rsidRPr="00533C32">
        <w:t xml:space="preserve">            - type: string</w:t>
      </w:r>
    </w:p>
    <w:p w14:paraId="235A3725" w14:textId="77777777" w:rsidR="00A51FC8" w:rsidRPr="00533C32" w:rsidRDefault="00A51FC8" w:rsidP="00A51FC8">
      <w:pPr>
        <w:pStyle w:val="PL"/>
      </w:pPr>
      <w:r w:rsidRPr="00533C32">
        <w:t xml:space="preserve">            - type: integer</w:t>
      </w:r>
    </w:p>
    <w:p w14:paraId="570254ED" w14:textId="77777777" w:rsidR="00A51FC8" w:rsidRPr="00533C32" w:rsidRDefault="00A51FC8" w:rsidP="00A51FC8">
      <w:pPr>
        <w:pStyle w:val="PL"/>
      </w:pPr>
      <w:r w:rsidRPr="00533C32">
        <w:t xml:space="preserve">            - type: number</w:t>
      </w:r>
    </w:p>
    <w:p w14:paraId="0F80FF6D" w14:textId="77777777" w:rsidR="00A51FC8" w:rsidRPr="00533C32" w:rsidRDefault="00A51FC8" w:rsidP="00A51FC8">
      <w:pPr>
        <w:pStyle w:val="PL"/>
      </w:pPr>
      <w:r w:rsidRPr="00533C32">
        <w:t xml:space="preserve">            - type: boolean</w:t>
      </w:r>
    </w:p>
    <w:p w14:paraId="62D3A301" w14:textId="77777777" w:rsidR="00A51FC8" w:rsidRPr="00533C32" w:rsidRDefault="00A51FC8" w:rsidP="00A51FC8">
      <w:pPr>
        <w:pStyle w:val="PL"/>
      </w:pPr>
      <w:r w:rsidRPr="00533C32">
        <w:t xml:space="preserve">            - type: object</w:t>
      </w:r>
    </w:p>
    <w:p w14:paraId="6C21563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AuthMethod:</w:t>
      </w:r>
    </w:p>
    <w:p w14:paraId="55F5A20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B55877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2B39A39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5D4496EA" w14:textId="77777777" w:rsidR="00A51FC8" w:rsidRPr="00533C32" w:rsidRDefault="00A51FC8" w:rsidP="00A51FC8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2B5E73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617E6C44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4A0C66D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FBA2B0B" w14:textId="0ACDD5E4" w:rsidR="00A51FC8" w:rsidRPr="008D5D41" w:rsidRDefault="00A51FC8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01F40" w14:textId="77777777" w:rsidR="00AC5411" w:rsidRDefault="00AC5411">
      <w:r>
        <w:separator/>
      </w:r>
    </w:p>
  </w:endnote>
  <w:endnote w:type="continuationSeparator" w:id="0">
    <w:p w14:paraId="724DC421" w14:textId="77777777" w:rsidR="00AC5411" w:rsidRDefault="00AC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E2193" w14:textId="77777777" w:rsidR="00AC5411" w:rsidRDefault="00AC5411">
      <w:r>
        <w:separator/>
      </w:r>
    </w:p>
  </w:footnote>
  <w:footnote w:type="continuationSeparator" w:id="0">
    <w:p w14:paraId="42287171" w14:textId="77777777" w:rsidR="00AC5411" w:rsidRDefault="00AC5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44074D"/>
    <w:multiLevelType w:val="hybridMultilevel"/>
    <w:tmpl w:val="9E92C1DC"/>
    <w:lvl w:ilvl="0" w:tplc="E50C7D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10292"/>
    <w:rsid w:val="00232128"/>
    <w:rsid w:val="00237008"/>
    <w:rsid w:val="00241A2D"/>
    <w:rsid w:val="0024210F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06BC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A17B2"/>
    <w:rsid w:val="00AA2CBC"/>
    <w:rsid w:val="00AC3E47"/>
    <w:rsid w:val="00AC4587"/>
    <w:rsid w:val="00AC5411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05274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50255"/>
    <w:rsid w:val="00D62FB9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A337E"/>
    <w:rsid w:val="00EB09B7"/>
    <w:rsid w:val="00EB114C"/>
    <w:rsid w:val="00EB17E0"/>
    <w:rsid w:val="00EB5BA8"/>
    <w:rsid w:val="00EB77F2"/>
    <w:rsid w:val="00EC61B5"/>
    <w:rsid w:val="00EC7F0D"/>
    <w:rsid w:val="00EE159C"/>
    <w:rsid w:val="00EE6BA5"/>
    <w:rsid w:val="00EE7D7C"/>
    <w:rsid w:val="00EF1899"/>
    <w:rsid w:val="00EF555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6A888-77CD-4189-A2FC-289F89B6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21</Pages>
  <Words>4720</Words>
  <Characters>26910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2019-10-10T07:57:00Z</dcterms:created>
  <dcterms:modified xsi:type="dcterms:W3CDTF">2019-10-10T15:34:00Z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(3)3CH+gBml8YHwIB2zebSET3RQ4m3+9s78KUiudZsyhC2t2KpuxfUPxnOHhIoLYW+dlxXl9Aor
4cHlAzfmyOqqpRgUjbzGi9dYFg5Y/0OZaqYtvxrL6JxSGEsQv4P9jDMZUsrlBxWIu5SG4naz
+T00yxyYmfCOHmnyMKULc9mbD11/oNiCnHaOGQ1WHv28HEtRQpR4yhtaaTkqss5q0QzT86K2
F29+g1ew3qOIGUk3x7</vt:lpwstr>
  </property>
  <property fmtid="{D5CDD505-2E9C-101B-9397-08002B2CF9AE}" pid="22" name="_2015_ms_pID_7253431">
    <vt:lpwstr>O62njbuQpy6W2EN60XIJk12a8BvhmASbiW47lXeHR808ej+ZsZvyc3
Rgtgvfeu/67pghIoH4UoXDiE0VBKMTSumtS5Auir0vcW/5nxHRWKXrsG9JzlNnAGHYD/GAm4
kFdITRK4zj8ztNKeLFoNsyEApg+1C+Ir/zcMUb+01kpm4G1eeMYk9/XhWxyvZW7mPrvPpK3C
n1u9N/IOiKefAg4CLxmcxHpO8sEWj3DXuQTH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